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223B1B13" w:rsidR="008913F1" w:rsidRPr="004C4322" w:rsidRDefault="008913F1" w:rsidP="008913F1">
      <w:pPr>
        <w:pStyle w:val="CRCoverPage"/>
        <w:tabs>
          <w:tab w:val="right" w:pos="9639"/>
        </w:tabs>
        <w:spacing w:after="0"/>
        <w:rPr>
          <w:b/>
          <w:i/>
          <w:sz w:val="28"/>
          <w:lang w:val="en-CA" w:eastAsia="zh-CN"/>
        </w:rPr>
      </w:pPr>
      <w:bookmarkStart w:id="0" w:name="_Hlk166788538"/>
      <w:bookmarkStart w:id="1" w:name="historyclause"/>
      <w:r w:rsidRPr="004C4322">
        <w:rPr>
          <w:b/>
          <w:sz w:val="24"/>
          <w:lang w:val="en-CA"/>
        </w:rPr>
        <w:t>3GPP TSG-SA5 Meeting #15</w:t>
      </w:r>
      <w:r w:rsidR="00EB302A">
        <w:rPr>
          <w:rFonts w:hint="eastAsia"/>
          <w:b/>
          <w:sz w:val="24"/>
          <w:lang w:val="en-CA" w:eastAsia="zh-CN"/>
        </w:rPr>
        <w:t>9</w:t>
      </w:r>
      <w:r w:rsidRPr="004C4322">
        <w:rPr>
          <w:b/>
          <w:i/>
          <w:sz w:val="24"/>
          <w:lang w:val="en-CA"/>
        </w:rPr>
        <w:t xml:space="preserve"> </w:t>
      </w:r>
      <w:r w:rsidRPr="004C4322">
        <w:rPr>
          <w:b/>
          <w:i/>
          <w:sz w:val="28"/>
          <w:lang w:val="en-CA"/>
        </w:rPr>
        <w:tab/>
        <w:t>S5-</w:t>
      </w:r>
      <w:r w:rsidR="00DB30E3">
        <w:rPr>
          <w:b/>
          <w:i/>
          <w:sz w:val="28"/>
          <w:lang w:val="en-CA"/>
        </w:rPr>
        <w:t>2</w:t>
      </w:r>
      <w:r w:rsidR="004D1E03">
        <w:rPr>
          <w:rFonts w:hint="eastAsia"/>
          <w:b/>
          <w:i/>
          <w:sz w:val="28"/>
          <w:lang w:val="en-CA" w:eastAsia="zh-CN"/>
        </w:rPr>
        <w:t>5</w:t>
      </w:r>
      <w:r w:rsidR="00B31A38">
        <w:rPr>
          <w:rFonts w:hint="eastAsia"/>
          <w:b/>
          <w:i/>
          <w:sz w:val="28"/>
          <w:lang w:val="en-CA" w:eastAsia="zh-CN"/>
        </w:rPr>
        <w:t>0</w:t>
      </w:r>
      <w:r w:rsidR="00350653">
        <w:rPr>
          <w:b/>
          <w:i/>
          <w:sz w:val="28"/>
          <w:lang w:val="en-CA" w:eastAsia="zh-CN"/>
        </w:rPr>
        <w:t>805</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3CE2935" w:rsidR="008913F1" w:rsidRPr="004C4322" w:rsidRDefault="00191D25" w:rsidP="00C961A5">
            <w:pPr>
              <w:pStyle w:val="CRCoverPage"/>
              <w:spacing w:after="0"/>
              <w:ind w:left="100"/>
              <w:rPr>
                <w:lang w:val="en-CA" w:eastAsia="zh-CN"/>
              </w:rPr>
            </w:pPr>
            <w:r>
              <w:rPr>
                <w:lang w:val="en-CA" w:eastAsia="zh-CN"/>
              </w:rPr>
              <w:t>I</w:t>
            </w:r>
            <w:r>
              <w:rPr>
                <w:rFonts w:hint="eastAsia"/>
                <w:lang w:val="en-CA" w:eastAsia="zh-CN"/>
              </w:rPr>
              <w:t>nput to draftCR Add use cases and requirements on LCM for Reinforcement Learning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8DA062F"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r w:rsidR="00957CB3">
              <w:rPr>
                <w:lang w:val="en-CA" w:eastAsia="zh-CN"/>
              </w:rPr>
              <w:t>, HUAWEI, ZTE, Nokia, Ericsson, Samsung</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56C81FE0"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9D67C2">
              <w:rPr>
                <w:lang w:val="en-CA"/>
              </w:rPr>
              <w:t>18</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3710230A" w14:textId="77777777" w:rsidR="007403C2" w:rsidRDefault="007403C2" w:rsidP="007403C2">
            <w:pPr>
              <w:pStyle w:val="CRCoverPage"/>
              <w:spacing w:after="0"/>
              <w:rPr>
                <w:lang w:val="en-CA" w:eastAsia="zh-CN"/>
              </w:rPr>
            </w:pPr>
            <w:r w:rsidRPr="007403C2">
              <w:rPr>
                <w:lang w:val="en-CA" w:eastAsia="zh-CN"/>
              </w:rPr>
              <w:t>Reinforcement Learning (RL)</w:t>
            </w:r>
            <w:r>
              <w:rPr>
                <w:rFonts w:hint="eastAsia"/>
                <w:lang w:val="en-CA" w:eastAsia="zh-CN"/>
              </w:rPr>
              <w:t xml:space="preserve"> is </w:t>
            </w:r>
            <w:r w:rsidRPr="007403C2">
              <w:rPr>
                <w:lang w:val="en-CA" w:eastAsia="zh-CN"/>
              </w:rPr>
              <w:t xml:space="preserve">a type of machine learning where an agent learns to make decisions </w:t>
            </w:r>
            <w:r>
              <w:rPr>
                <w:rFonts w:hint="eastAsia"/>
                <w:lang w:val="en-CA" w:eastAsia="zh-CN"/>
              </w:rPr>
              <w:t>based on the state of, actions taken in, and rewards from the RL environment</w:t>
            </w:r>
            <w:r w:rsidRPr="007403C2">
              <w:rPr>
                <w:lang w:val="en-CA" w:eastAsia="zh-CN"/>
              </w:rPr>
              <w:t>.</w:t>
            </w:r>
            <w:r>
              <w:rPr>
                <w:rFonts w:hint="eastAsia"/>
                <w:lang w:val="en-CA" w:eastAsia="zh-CN"/>
              </w:rPr>
              <w:t xml:space="preserve"> </w:t>
            </w:r>
          </w:p>
          <w:p w14:paraId="7346159E" w14:textId="524CD295" w:rsidR="008546C7" w:rsidRDefault="007403C2" w:rsidP="007403C2">
            <w:pPr>
              <w:pStyle w:val="CRCoverPage"/>
              <w:spacing w:after="0"/>
              <w:rPr>
                <w:lang w:val="en-CA" w:eastAsia="zh-CN"/>
              </w:rPr>
            </w:pPr>
            <w:r>
              <w:rPr>
                <w:rFonts w:hint="eastAsia"/>
                <w:lang w:val="en-CA" w:eastAsia="zh-CN"/>
              </w:rPr>
              <w:t>RL can be used in 5G</w:t>
            </w:r>
            <w:r w:rsidR="008546C7">
              <w:rPr>
                <w:rFonts w:hint="eastAsia"/>
                <w:lang w:val="en-CA" w:eastAsia="zh-CN"/>
              </w:rPr>
              <w:t xml:space="preserve"> for various AI/ML supported functions, e.g., Energy Saving, Mobility Load Balancing and Mobility Robustness Optimization.</w:t>
            </w:r>
          </w:p>
          <w:p w14:paraId="68D01208" w14:textId="61762DF7" w:rsidR="00D076E8" w:rsidRPr="007403C2" w:rsidRDefault="005E2A7C" w:rsidP="005E2A7C">
            <w:pPr>
              <w:pStyle w:val="CRCoverPage"/>
              <w:spacing w:after="0"/>
              <w:rPr>
                <w:lang w:val="en-CA" w:eastAsia="zh-CN"/>
              </w:rPr>
            </w:pPr>
            <w:r>
              <w:rPr>
                <w:rFonts w:hint="eastAsia"/>
                <w:lang w:val="en-CA" w:eastAsia="zh-CN"/>
              </w:rPr>
              <w:t xml:space="preserve">This contribution is to add the use cases and </w:t>
            </w:r>
            <w:r>
              <w:rPr>
                <w:lang w:val="en-CA" w:eastAsia="zh-CN"/>
              </w:rPr>
              <w:t>requirements</w:t>
            </w:r>
            <w:r>
              <w:rPr>
                <w:rFonts w:hint="eastAsia"/>
                <w:lang w:val="en-CA" w:eastAsia="zh-CN"/>
              </w:rPr>
              <w:t xml:space="preserve"> for managing the RL in 5GS.</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1F08A13A" w:rsidR="00D076E8" w:rsidRPr="004C4322" w:rsidRDefault="007654F3" w:rsidP="00D076E8">
            <w:pPr>
              <w:pStyle w:val="CRCoverPage"/>
              <w:spacing w:after="0"/>
              <w:rPr>
                <w:lang w:val="en-CA" w:eastAsia="zh-CN"/>
              </w:rPr>
            </w:pPr>
            <w:r>
              <w:rPr>
                <w:rFonts w:hint="eastAsia"/>
                <w:lang w:val="en-CA" w:eastAsia="zh-CN"/>
              </w:rPr>
              <w:t>Added use cases and requirements on management of Reinforcement Learning</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291DFF25" w:rsidR="00D076E8" w:rsidRPr="004C4322" w:rsidRDefault="00D076E8" w:rsidP="00D076E8">
            <w:pPr>
              <w:pStyle w:val="CRCoverPage"/>
              <w:spacing w:after="0"/>
              <w:rPr>
                <w:lang w:val="en-CA"/>
              </w:rPr>
            </w:pP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4D1FE388" w:rsidR="00D076E8" w:rsidRPr="004C4322" w:rsidRDefault="006D790F"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15CA6BE4" w:rsidR="00D076E8" w:rsidRPr="00894227" w:rsidRDefault="006D790F" w:rsidP="00D076E8">
            <w:pPr>
              <w:pStyle w:val="CRCoverPage"/>
              <w:spacing w:after="0"/>
              <w:ind w:left="100"/>
              <w:rPr>
                <w:lang w:val="en-US" w:eastAsia="zh-CN"/>
              </w:rPr>
            </w:pPr>
            <w:r>
              <w:rPr>
                <w:lang w:val="en-US" w:eastAsia="zh-CN"/>
              </w:rPr>
              <w:t>6.2b.2.x (new), 6.2b.3</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5F0C0179" w14:textId="77777777" w:rsidR="00FF4D49" w:rsidRPr="00F17505" w:rsidRDefault="00FF4D49" w:rsidP="00FF4D49">
      <w:pPr>
        <w:pStyle w:val="Heading2"/>
      </w:pPr>
      <w:bookmarkStart w:id="3" w:name="_Toc106015846"/>
      <w:bookmarkStart w:id="4" w:name="_Toc106098484"/>
      <w:bookmarkStart w:id="5" w:name="_Toc188006524"/>
      <w:bookmarkStart w:id="6" w:name="_Toc178169029"/>
      <w:r w:rsidRPr="00F17505">
        <w:t>3.1</w:t>
      </w:r>
      <w:r w:rsidRPr="00F17505">
        <w:tab/>
        <w:t>Terms</w:t>
      </w:r>
      <w:bookmarkEnd w:id="3"/>
      <w:bookmarkEnd w:id="4"/>
      <w:bookmarkEnd w:id="5"/>
    </w:p>
    <w:p w14:paraId="6AA16C33" w14:textId="77777777" w:rsidR="00FF4D49" w:rsidRPr="00F17505" w:rsidRDefault="00FF4D49" w:rsidP="00FF4D49">
      <w:r w:rsidRPr="00F17505">
        <w:t>For the purposes of the present document, the terms given in 3GPP TR 21.905 [1] and the following apply. A term defined in the present document takes precedence over the definition of the same term, if any, in 3GPP TR 21.905 [1].</w:t>
      </w:r>
    </w:p>
    <w:p w14:paraId="4DC0DA49" w14:textId="77777777" w:rsidR="00FF4D49" w:rsidRDefault="00FF4D49" w:rsidP="00FF4D49">
      <w:r w:rsidRPr="00F17505">
        <w:rPr>
          <w:b/>
        </w:rPr>
        <w:t>ML model:</w:t>
      </w:r>
      <w:r w:rsidRPr="00F17505">
        <w:rPr>
          <w:rFonts w:ascii="Arial" w:hAnsi="Arial" w:cs="Arial"/>
          <w:color w:val="202124"/>
          <w:shd w:val="clear" w:color="auto" w:fill="FFFFFF"/>
        </w:rPr>
        <w:t xml:space="preserve"> </w:t>
      </w:r>
      <w:bookmarkStart w:id="7" w:name="_Hlk167973149"/>
      <w:r w:rsidRPr="00D821B2">
        <w:t>a manageable representation of an ML model</w:t>
      </w:r>
      <w:bookmarkEnd w:id="7"/>
      <w:r w:rsidRPr="00D821B2">
        <w:t xml:space="preserve"> </w:t>
      </w:r>
      <w:r w:rsidRPr="00F17505">
        <w:t>algorithm</w:t>
      </w:r>
      <w:r>
        <w:t>.</w:t>
      </w:r>
    </w:p>
    <w:p w14:paraId="7A8302B9" w14:textId="77777777" w:rsidR="00FF4D49" w:rsidRPr="00D821B2" w:rsidRDefault="00FF4D49" w:rsidP="00FF4D49">
      <w:pPr>
        <w:pStyle w:val="NO"/>
      </w:pPr>
      <w:r w:rsidRPr="00D821B2">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0F0C7C1B" w14:textId="77777777" w:rsidR="00FF4D49" w:rsidRDefault="00FF4D49" w:rsidP="00FF4D49">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6D01C5E3" w14:textId="77777777" w:rsidR="00FF4D49" w:rsidRPr="00D821B2" w:rsidRDefault="00FF4D49" w:rsidP="00FF4D49">
      <w:pPr>
        <w:pStyle w:val="NO"/>
      </w:pPr>
      <w:r w:rsidRPr="00D821B2">
        <w:t>NOTE 3:</w:t>
      </w:r>
      <w:r>
        <w:tab/>
      </w:r>
      <w:r w:rsidRPr="00D821B2">
        <w:t>ML model may include metadata. Metadata may include e.g. information related to the trained model, and applicable runtime context.</w:t>
      </w:r>
    </w:p>
    <w:p w14:paraId="78118A80" w14:textId="77777777" w:rsidR="00FF4D49" w:rsidRDefault="00FF4D49" w:rsidP="00FF4D49">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53FB4636" w14:textId="77777777" w:rsidR="00FF4D49" w:rsidRDefault="00FF4D49" w:rsidP="00FF4D49">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69C16D3E" w14:textId="77777777" w:rsidR="00FF4D49" w:rsidRDefault="00FF4D49" w:rsidP="00FF4D49">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3C88C561" w14:textId="77777777" w:rsidR="00FF4D49" w:rsidRDefault="00FF4D49" w:rsidP="00FF4D49">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6608FC9E" w14:textId="77777777" w:rsidR="00FF4D49" w:rsidRPr="00F17505" w:rsidRDefault="00FF4D49" w:rsidP="00FF4D49">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01D02633" w14:textId="77777777" w:rsidR="00FF4D49" w:rsidRDefault="00FF4D49" w:rsidP="00FF4D49">
      <w:r>
        <w:rPr>
          <w:b/>
          <w:bCs/>
        </w:rPr>
        <w:t>ML training function</w:t>
      </w:r>
      <w:r>
        <w:t>: a logical function with ML model training capabilities.</w:t>
      </w:r>
    </w:p>
    <w:p w14:paraId="29561C1D" w14:textId="77777777" w:rsidR="00FF4D49" w:rsidRDefault="00FF4D49" w:rsidP="00FF4D49">
      <w:r w:rsidRPr="00D821B2">
        <w:rPr>
          <w:b/>
        </w:rPr>
        <w:t>ML model testing</w:t>
      </w:r>
      <w:r w:rsidRPr="00D821B2">
        <w:rPr>
          <w:b/>
          <w:bCs/>
        </w:rPr>
        <w:t xml:space="preserve">: </w:t>
      </w:r>
      <w:r w:rsidRPr="007D5380">
        <w:rPr>
          <w:lang w:val="en-US"/>
        </w:rPr>
        <w:t xml:space="preserve">a process of evaluating the performance of an ML model using testing data different from </w:t>
      </w:r>
      <w:r>
        <w:rPr>
          <w:lang w:val="en-US"/>
        </w:rPr>
        <w:t>data</w:t>
      </w:r>
      <w:r w:rsidRPr="007D5380">
        <w:rPr>
          <w:lang w:val="en-US"/>
        </w:rPr>
        <w:t xml:space="preserve"> used for model training and validation</w:t>
      </w:r>
      <w:r>
        <w:rPr>
          <w:lang w:val="en-US"/>
        </w:rPr>
        <w:t>.</w:t>
      </w:r>
    </w:p>
    <w:p w14:paraId="6781571B" w14:textId="77777777" w:rsidR="00FF4D49" w:rsidRPr="00D821B2" w:rsidRDefault="00FF4D49" w:rsidP="00FF4D49">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p>
    <w:p w14:paraId="67F79E18" w14:textId="77777777" w:rsidR="00FF4D49" w:rsidRPr="00D821B2" w:rsidRDefault="00FF4D49" w:rsidP="00FF4D49">
      <w:r w:rsidRPr="00D821B2">
        <w:rPr>
          <w:b/>
          <w:bCs/>
        </w:rPr>
        <w:t>ML testing function</w:t>
      </w:r>
      <w:r w:rsidRPr="00D821B2">
        <w:t>: a logical function with ML model testing capabilities.</w:t>
      </w:r>
    </w:p>
    <w:p w14:paraId="2178DF27" w14:textId="77777777" w:rsidR="00FF4D49" w:rsidRDefault="00FF4D49" w:rsidP="00FF4D49">
      <w:r w:rsidRPr="00943DCD">
        <w:rPr>
          <w:b/>
          <w:bCs/>
        </w:rPr>
        <w:t>AI/ML inference</w:t>
      </w:r>
      <w:r>
        <w:t>: a process of running a set of input data through a trained ML model to produce set of output data, such as predictions.</w:t>
      </w:r>
    </w:p>
    <w:p w14:paraId="3515AC3E" w14:textId="77777777" w:rsidR="00FF4D49" w:rsidRDefault="00FF4D49" w:rsidP="00FF4D49">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1B7D8E88" w14:textId="77777777" w:rsidR="00FF4D49" w:rsidRPr="00F17505" w:rsidRDefault="00FF4D49" w:rsidP="00FF4D49">
      <w:r>
        <w:rPr>
          <w:b/>
          <w:bCs/>
        </w:rPr>
        <w:t>AI/ML inference function</w:t>
      </w:r>
      <w:r>
        <w:t>: a logical function that employs trained ML model</w:t>
      </w:r>
      <w:bookmarkStart w:id="8" w:name="_Hlk109991689"/>
      <w:r>
        <w:t xml:space="preserve">(s) </w:t>
      </w:r>
      <w:bookmarkEnd w:id="8"/>
      <w:r>
        <w:t>to conduct inference.</w:t>
      </w:r>
    </w:p>
    <w:p w14:paraId="3AD1C03D" w14:textId="77777777" w:rsidR="00FF4D49" w:rsidRPr="00D821B2" w:rsidRDefault="00FF4D49" w:rsidP="00FF4D49">
      <w:r w:rsidRPr="00D821B2">
        <w:rPr>
          <w:b/>
          <w:bCs/>
        </w:rPr>
        <w:t>AI/ML inference emulation</w:t>
      </w:r>
      <w:r w:rsidRPr="00D821B2">
        <w:t>: running the inference process to evaluate the performance of an ML model in an emulation environment before deploying it into the target environment.</w:t>
      </w:r>
    </w:p>
    <w:p w14:paraId="1BC8ACEB" w14:textId="77777777" w:rsidR="00FF4D49" w:rsidRDefault="00FF4D49" w:rsidP="00FF4D49">
      <w:r w:rsidRPr="00D821B2">
        <w:rPr>
          <w:b/>
          <w:bCs/>
        </w:rPr>
        <w:t xml:space="preserve">ML model deployment: </w:t>
      </w:r>
      <w:r w:rsidRPr="00D821B2">
        <w:t>a process of making a trained ML model available for use in the target environment.</w:t>
      </w:r>
    </w:p>
    <w:p w14:paraId="7C9E7528" w14:textId="77777777" w:rsidR="00FF4D49" w:rsidRDefault="00FF4D49" w:rsidP="00FF4D49">
      <w:pPr>
        <w:rPr>
          <w:noProof/>
        </w:rPr>
      </w:pPr>
      <w:r w:rsidRPr="00BA43D2">
        <w:rPr>
          <w:b/>
          <w:bCs/>
          <w:noProof/>
        </w:rPr>
        <w:t>ML model loading</w:t>
      </w:r>
      <w:r w:rsidRPr="00BA43D2">
        <w:rPr>
          <w:noProof/>
        </w:rPr>
        <w:t xml:space="preserve">: </w:t>
      </w:r>
      <w:r>
        <w:rPr>
          <w:noProof/>
        </w:rPr>
        <w:t>a process of making a trained ML model available to an inference function.</w:t>
      </w:r>
    </w:p>
    <w:p w14:paraId="66016BCD" w14:textId="77777777" w:rsidR="00FF4D49" w:rsidRPr="00BA43D2" w:rsidRDefault="00FF4D49" w:rsidP="00FF4D49">
      <w:pPr>
        <w:rPr>
          <w:noProof/>
        </w:rPr>
      </w:pPr>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p>
    <w:p w14:paraId="5F918371" w14:textId="77777777" w:rsidR="00FF4D49" w:rsidRDefault="00FF4D49" w:rsidP="00FF4D49">
      <w:pPr>
        <w:rPr>
          <w:noProof/>
        </w:rPr>
      </w:pPr>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p>
    <w:p w14:paraId="0F0E95C2" w14:textId="28DD80EE" w:rsidR="00516232" w:rsidRPr="00D821B2" w:rsidRDefault="00516232" w:rsidP="00FF4D49">
      <w:pPr>
        <w:rPr>
          <w:noProof/>
        </w:rPr>
      </w:pPr>
      <w:ins w:id="9" w:author="Intel - YYZ" w:date="2025-02-03T08:07:00Z">
        <w:r w:rsidRPr="00516232">
          <w:rPr>
            <w:b/>
            <w:bCs/>
            <w:noProof/>
          </w:rPr>
          <w:lastRenderedPageBreak/>
          <w:t>Reinforcement Learning</w:t>
        </w:r>
        <w:r w:rsidRPr="00BA43D2">
          <w:rPr>
            <w:noProof/>
          </w:rPr>
          <w:t xml:space="preserve">: </w:t>
        </w:r>
        <w:r w:rsidRPr="004550ED">
          <w:t xml:space="preserve">a machine learning </w:t>
        </w:r>
      </w:ins>
      <w:ins w:id="10" w:author="Intel - YYZ" w:date="2025-02-03T09:09:00Z">
        <w:r w:rsidR="0018797F" w:rsidRPr="002C2FC4">
          <w:t xml:space="preserve">approach </w:t>
        </w:r>
      </w:ins>
      <w:ins w:id="11" w:author="Intel - YYZ" w:date="2025-02-03T08:07:00Z">
        <w:r w:rsidRPr="004550ED">
          <w:t>in which an</w:t>
        </w:r>
      </w:ins>
      <w:ins w:id="12" w:author="Intel - YYZ - 0205" w:date="2025-02-06T14:46:00Z">
        <w:r w:rsidR="003924B2">
          <w:rPr>
            <w:rFonts w:hint="eastAsia"/>
            <w:lang w:eastAsia="zh-CN"/>
          </w:rPr>
          <w:t xml:space="preserve"> RL</w:t>
        </w:r>
      </w:ins>
      <w:ins w:id="13" w:author="Intel - YYZ" w:date="2025-02-03T08:07:00Z">
        <w:r w:rsidRPr="004550ED">
          <w:t xml:space="preserve"> agent </w:t>
        </w:r>
      </w:ins>
      <w:ins w:id="14" w:author="Intel - 0218" w:date="2025-02-19T13:50:00Z">
        <w:r w:rsidR="00946D99" w:rsidRPr="00946D99">
          <w:t xml:space="preserve">interacts with an RL environment by observing states , taking actions and receiving rewards as feedback. The RL agent learns a decision making policy </w:t>
        </w:r>
      </w:ins>
      <w:ins w:id="15" w:author="Intel - 0218" w:date="2025-02-19T13:51:00Z" w16du:dateUtc="2025-02-19T12:51:00Z">
        <w:r w:rsidR="00946D99">
          <w:rPr>
            <w:rFonts w:hint="eastAsia"/>
            <w:lang w:eastAsia="zh-CN"/>
          </w:rPr>
          <w:t>by</w:t>
        </w:r>
      </w:ins>
      <w:ins w:id="16" w:author="Intel - 0218" w:date="2025-02-19T13:50:00Z">
        <w:r w:rsidR="00946D99" w:rsidRPr="00946D99">
          <w:t xml:space="preserve"> maximizing rewards over time through trial and error</w:t>
        </w:r>
      </w:ins>
      <w:ins w:id="17" w:author="Intel - 0218" w:date="2025-02-20T23:24:00Z" w16du:dateUtc="2025-02-20T22:24:00Z">
        <w:r w:rsidR="004B633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FC3198">
        <w:tc>
          <w:tcPr>
            <w:tcW w:w="9521" w:type="dxa"/>
            <w:shd w:val="clear" w:color="auto" w:fill="FFFFCC"/>
            <w:vAlign w:val="center"/>
          </w:tcPr>
          <w:p w14:paraId="53154AF7" w14:textId="77777777" w:rsidR="00FF4D49" w:rsidRPr="00EB73C7" w:rsidRDefault="00FF4D49"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bookmarkEnd w:id="6"/>
    <w:p w14:paraId="18BEB2BA" w14:textId="77777777" w:rsidR="004B633E" w:rsidRPr="00D821B2" w:rsidRDefault="004B633E" w:rsidP="004B633E">
      <w:pPr>
        <w:pStyle w:val="Heading4"/>
        <w:rPr>
          <w:ins w:id="18" w:author="Intel - 0218" w:date="2025-02-20T23:27:00Z" w16du:dateUtc="2025-02-20T22:27:00Z"/>
        </w:rPr>
      </w:pPr>
      <w:ins w:id="19" w:author="Intel - 0218" w:date="2025-02-20T23:27:00Z" w16du:dateUtc="2025-02-20T22:27:00Z">
        <w:r w:rsidRPr="00D821B2">
          <w:t>6</w:t>
        </w:r>
        <w:r>
          <w:t>.2b</w:t>
        </w:r>
        <w:r w:rsidRPr="00D821B2">
          <w:t>.2.</w:t>
        </w:r>
        <w:r>
          <w:rPr>
            <w:rFonts w:hint="eastAsia"/>
            <w:lang w:eastAsia="zh-CN"/>
          </w:rPr>
          <w:t>x</w:t>
        </w:r>
        <w:r w:rsidRPr="00D821B2">
          <w:tab/>
        </w:r>
        <w:r>
          <w:rPr>
            <w:rFonts w:hint="eastAsia"/>
            <w:lang w:eastAsia="zh-CN"/>
          </w:rPr>
          <w:t xml:space="preserve">Management of </w:t>
        </w:r>
        <w:r>
          <w:rPr>
            <w:lang w:eastAsia="zh-CN"/>
          </w:rPr>
          <w:t>Reinforcement</w:t>
        </w:r>
        <w:r>
          <w:rPr>
            <w:rFonts w:hint="eastAsia"/>
            <w:lang w:eastAsia="zh-CN"/>
          </w:rPr>
          <w:t xml:space="preserve"> Learning</w:t>
        </w:r>
      </w:ins>
    </w:p>
    <w:p w14:paraId="66DB4686" w14:textId="77777777" w:rsidR="004B633E" w:rsidRPr="002C2FC4" w:rsidRDefault="004B633E">
      <w:pPr>
        <w:pStyle w:val="Heading5"/>
        <w:rPr>
          <w:ins w:id="20" w:author="Intel - 0218" w:date="2025-02-20T23:27:00Z" w16du:dateUtc="2025-02-20T22:27:00Z"/>
        </w:rPr>
        <w:pPrChange w:id="21" w:author="Intel - 0218" w:date="2025-02-18T16:16:00Z">
          <w:pPr>
            <w:pStyle w:val="Heading4"/>
          </w:pPr>
        </w:pPrChange>
      </w:pPr>
      <w:bookmarkStart w:id="22" w:name="_Toc183588213"/>
      <w:ins w:id="23" w:author="Intel - 0218" w:date="2025-02-20T23:27:00Z" w16du:dateUtc="2025-02-20T22:27:00Z">
        <w:r w:rsidRPr="00561148">
          <w:t>6.2b.2.x</w:t>
        </w:r>
        <w:r>
          <w:t>.</w:t>
        </w:r>
        <w:r w:rsidRPr="002C2FC4">
          <w:t xml:space="preserve">1 </w:t>
        </w:r>
        <w:r w:rsidRPr="002C2FC4">
          <w:tab/>
          <w:t xml:space="preserve">Description </w:t>
        </w:r>
        <w:bookmarkEnd w:id="22"/>
      </w:ins>
    </w:p>
    <w:p w14:paraId="052D66AD" w14:textId="77777777" w:rsidR="004B633E" w:rsidRPr="004B633E" w:rsidRDefault="004B633E" w:rsidP="004B633E">
      <w:pPr>
        <w:rPr>
          <w:ins w:id="24" w:author="Intel - 0218" w:date="2025-02-20T23:27:00Z" w16du:dateUtc="2025-02-20T22:27:00Z"/>
          <w:lang w:eastAsia="zh-CN"/>
        </w:rPr>
      </w:pPr>
      <w:ins w:id="25" w:author="Intel - 0218" w:date="2025-02-20T23:27:00Z" w16du:dateUtc="2025-02-20T22:27:00Z">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ins>
    </w:p>
    <w:p w14:paraId="0DD7F36F" w14:textId="0BB35596" w:rsidR="00524CE5" w:rsidRPr="004B633E" w:rsidRDefault="004B633E" w:rsidP="00524CE5">
      <w:pPr>
        <w:rPr>
          <w:ins w:id="26" w:author="Intel - 0218" w:date="2025-02-20T23:27:00Z" w16du:dateUtc="2025-02-20T22:27:00Z"/>
        </w:rPr>
      </w:pPr>
      <w:ins w:id="27" w:author="Intel - 0218" w:date="2025-02-20T23:27:00Z" w16du:dateUtc="2025-02-20T22:27:00Z">
        <w:r w:rsidRPr="004B633E">
          <w:t xml:space="preserve">RL can be used for </w:t>
        </w:r>
        <w:r w:rsidRPr="004B633E">
          <w:rPr>
            <w:rFonts w:hint="eastAsia"/>
            <w:lang w:eastAsia="zh-CN"/>
          </w:rPr>
          <w:t>supporting</w:t>
        </w:r>
        <w:r w:rsidRPr="004B633E">
          <w:t xml:space="preserve"> various AI/ML functions</w:t>
        </w:r>
      </w:ins>
      <w:ins w:id="28" w:author="Intel - 0218" w:date="2025-02-21T09:31:00Z" w16du:dateUtc="2025-02-21T08:31:00Z">
        <w:r w:rsidR="00AA5981">
          <w:t xml:space="preserve"> </w:t>
        </w:r>
      </w:ins>
      <w:ins w:id="29" w:author="Intel - 0218" w:date="2025-02-21T09:32:00Z" w16du:dateUtc="2025-02-21T08:32:00Z">
        <w:r w:rsidR="00AA5981">
          <w:t xml:space="preserve">(including </w:t>
        </w:r>
        <w:r w:rsidR="00AA5981" w:rsidRPr="004B633E">
          <w:t xml:space="preserve">NG-RAN AI/ML </w:t>
        </w:r>
        <w:r w:rsidR="00AA5981" w:rsidRPr="004B633E">
          <w:rPr>
            <w:rFonts w:hint="eastAsia"/>
            <w:lang w:eastAsia="zh-CN"/>
          </w:rPr>
          <w:t>supported</w:t>
        </w:r>
        <w:r w:rsidR="00AA5981" w:rsidRPr="004B633E">
          <w:t xml:space="preserve"> </w:t>
        </w:r>
        <w:r w:rsidR="00AA5981" w:rsidRPr="004B633E">
          <w:rPr>
            <w:rFonts w:hint="eastAsia"/>
            <w:lang w:eastAsia="zh-CN"/>
          </w:rPr>
          <w:t>functions</w:t>
        </w:r>
        <w:r w:rsidR="00AA5981" w:rsidRPr="004B633E">
          <w:t>, e.g., Energy Saving</w:t>
        </w:r>
        <w:r w:rsidR="00AA5981" w:rsidRPr="004B633E">
          <w:rPr>
            <w:lang w:eastAsia="zh-CN"/>
          </w:rPr>
          <w:t xml:space="preserve"> (ES)</w:t>
        </w:r>
        <w:r w:rsidR="00AA5981" w:rsidRPr="004B633E">
          <w:t>, Mobility Load Balancing</w:t>
        </w:r>
        <w:r w:rsidR="00AA5981" w:rsidRPr="004B633E">
          <w:rPr>
            <w:lang w:eastAsia="zh-CN"/>
          </w:rPr>
          <w:t xml:space="preserve"> (MLB)</w:t>
        </w:r>
        <w:r w:rsidR="00AA5981" w:rsidRPr="004B633E">
          <w:t xml:space="preserve"> and Mobility Robustness Optimization</w:t>
        </w:r>
        <w:r w:rsidR="00AA5981" w:rsidRPr="004B633E">
          <w:rPr>
            <w:lang w:eastAsia="zh-CN"/>
          </w:rPr>
          <w:t xml:space="preserve"> (MRO)</w:t>
        </w:r>
      </w:ins>
      <w:ins w:id="30" w:author="Intel - 0218" w:date="2025-02-21T10:11:00Z" w16du:dateUtc="2025-02-21T09:11:00Z">
        <w:r w:rsidR="00573C0C">
          <w:rPr>
            <w:lang w:eastAsia="zh-CN"/>
          </w:rPr>
          <w:t>, etc.</w:t>
        </w:r>
      </w:ins>
      <w:ins w:id="31" w:author="Intel - 0218" w:date="2025-02-21T09:32:00Z" w16du:dateUtc="2025-02-21T08:32:00Z">
        <w:r w:rsidR="00AA5981">
          <w:t xml:space="preserve">) </w:t>
        </w:r>
      </w:ins>
      <w:ins w:id="32" w:author="Intel - 0218" w:date="2025-02-21T09:31:00Z" w16du:dateUtc="2025-02-21T08:31:00Z">
        <w:r w:rsidR="00AA5981">
          <w:t>when the ML training</w:t>
        </w:r>
      </w:ins>
      <w:ins w:id="33" w:author="Intel - 0218" w:date="2025-02-21T09:32:00Z" w16du:dateUtc="2025-02-21T08:32:00Z">
        <w:r w:rsidR="00AA5981">
          <w:t xml:space="preserve"> function is located in OAM</w:t>
        </w:r>
      </w:ins>
      <w:ins w:id="34" w:author="Intel - 0218" w:date="2025-02-21T09:54:00Z" w16du:dateUtc="2025-02-21T08:54:00Z">
        <w:r w:rsidR="00524CE5">
          <w:t xml:space="preserve">. </w:t>
        </w:r>
      </w:ins>
      <w:ins w:id="35" w:author="Intel - 0218" w:date="2025-02-21T10:03:00Z" w16du:dateUtc="2025-02-21T09:03:00Z">
        <w:r w:rsidR="00524CE5">
          <w:t xml:space="preserve">For these scenarios, </w:t>
        </w:r>
      </w:ins>
      <w:ins w:id="36" w:author="Intel - 0218" w:date="2025-02-21T10:04:00Z" w16du:dateUtc="2025-02-21T09:04:00Z">
        <w:r w:rsidR="00D20163">
          <w:t>RL needs to be managed.</w:t>
        </w:r>
      </w:ins>
    </w:p>
    <w:p w14:paraId="13FE9A9F" w14:textId="77777777" w:rsidR="004B633E" w:rsidRPr="004B633E" w:rsidRDefault="004B633E" w:rsidP="004B633E">
      <w:pPr>
        <w:rPr>
          <w:ins w:id="37" w:author="Intel - 0218" w:date="2025-02-20T23:27:00Z" w16du:dateUtc="2025-02-20T22:27:00Z"/>
          <w:rFonts w:eastAsia="Calibri"/>
          <w:lang w:val="en-US"/>
        </w:rPr>
      </w:pPr>
      <w:ins w:id="38" w:author="Intel - 0218" w:date="2025-02-20T23:27:00Z" w16du:dateUtc="2025-02-20T22:27:00Z">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ins>
    </w:p>
    <w:p w14:paraId="297E80E2" w14:textId="77777777" w:rsidR="004B633E" w:rsidRPr="004B633E" w:rsidRDefault="004B633E" w:rsidP="004B633E">
      <w:pPr>
        <w:rPr>
          <w:ins w:id="39" w:author="Intel - 0218" w:date="2025-02-20T23:27:00Z" w16du:dateUtc="2025-02-20T22:27:00Z"/>
          <w:lang w:val="en-US" w:eastAsia="zh-CN"/>
        </w:rPr>
      </w:pPr>
      <w:ins w:id="40" w:author="Intel - 0218" w:date="2025-02-20T23:27:00Z" w16du:dateUtc="2025-02-20T22:27:00Z">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 xml:space="preserve">modes for </w:t>
        </w:r>
        <w:r w:rsidRPr="004B633E">
          <w:rPr>
            <w:rFonts w:eastAsia="Calibri"/>
            <w:lang w:val="en-US"/>
          </w:rPr>
          <w:t>:</w:t>
        </w:r>
      </w:ins>
    </w:p>
    <w:p w14:paraId="75231DA3" w14:textId="754936EB" w:rsidR="004B633E" w:rsidRDefault="004B633E" w:rsidP="004B633E">
      <w:pPr>
        <w:ind w:left="540" w:hanging="270"/>
        <w:rPr>
          <w:ins w:id="41" w:author="Intel - 0218" w:date="2025-02-20T23:27:00Z" w16du:dateUtc="2025-02-20T22:27:00Z"/>
        </w:rPr>
      </w:pPr>
      <w:ins w:id="42" w:author="Intel - 0218" w:date="2025-02-20T23:27:00Z" w16du:dateUtc="2025-02-20T22:27:00Z">
        <w:r w:rsidRPr="004B633E">
          <w:rPr>
            <w:lang w:val="en-US"/>
          </w:rPr>
          <w:t>-</w:t>
        </w:r>
        <w:r w:rsidRPr="004B633E">
          <w:rPr>
            <w:lang w:val="en-US"/>
          </w:rPr>
          <w:tab/>
        </w:r>
        <w:r w:rsidRPr="004B633E">
          <w:rPr>
            <w:b/>
            <w:bCs/>
          </w:rPr>
          <w:t>RL</w:t>
        </w:r>
        <w:r w:rsidRPr="004B633E">
          <w:rPr>
            <w:rFonts w:hint="eastAsia"/>
            <w:b/>
            <w:bCs/>
            <w:lang w:eastAsia="zh-CN"/>
          </w:rPr>
          <w:t xml:space="preserve"> in online mode </w:t>
        </w:r>
        <w:r w:rsidRPr="004B633E">
          <w:t>:</w:t>
        </w:r>
        <w:r w:rsidRPr="004B633E">
          <w:rPr>
            <w:lang w:eastAsia="zh-CN"/>
          </w:rPr>
          <w:t xml:space="preserve"> </w:t>
        </w:r>
        <w:r w:rsidRPr="004B633E">
          <w:rPr>
            <w:rFonts w:hint="eastAsia"/>
            <w:lang w:eastAsia="zh-CN"/>
          </w:rPr>
          <w:t xml:space="preserve">in </w:t>
        </w:r>
      </w:ins>
      <w:ins w:id="43" w:author="Intel - 0218" w:date="2025-02-21T10:12:00Z" w16du:dateUtc="2025-02-21T09:12:00Z">
        <w:r w:rsidR="003F4F00">
          <w:rPr>
            <w:lang w:eastAsia="zh-CN"/>
          </w:rPr>
          <w:t>online</w:t>
        </w:r>
      </w:ins>
      <w:ins w:id="44" w:author="Intel - 0218" w:date="2025-02-20T23:27:00Z" w16du:dateUtc="2025-02-20T22:27:00Z">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ins>
    </w:p>
    <w:p w14:paraId="05958403" w14:textId="77777777" w:rsidR="004B633E" w:rsidRPr="00BF3C67" w:rsidRDefault="004B633E" w:rsidP="004B633E">
      <w:pPr>
        <w:ind w:left="540"/>
        <w:rPr>
          <w:ins w:id="45" w:author="Intel - 0218" w:date="2025-02-20T23:27:00Z" w16du:dateUtc="2025-02-20T22:27:00Z"/>
        </w:rPr>
      </w:pPr>
      <w:ins w:id="46" w:author="Intel - 0218" w:date="2025-02-20T23:27:00Z" w16du:dateUtc="2025-02-20T22:27:00Z">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ins>
    </w:p>
    <w:p w14:paraId="53F610D3" w14:textId="1A157337" w:rsidR="004B633E" w:rsidRDefault="004B633E" w:rsidP="004B633E">
      <w:pPr>
        <w:ind w:left="540" w:hanging="270"/>
        <w:rPr>
          <w:ins w:id="47" w:author="Intel - 0218" w:date="2025-02-20T23:27:00Z" w16du:dateUtc="2025-02-20T22:27:00Z"/>
        </w:rPr>
      </w:pPr>
      <w:ins w:id="48" w:author="Intel - 0218" w:date="2025-02-20T23:27:00Z" w16du:dateUtc="2025-02-20T22:27:00Z">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ins>
      <w:ins w:id="49" w:author="Intel - 0218" w:date="2025-02-21T10:12:00Z" w16du:dateUtc="2025-02-21T09:12:00Z">
        <w:r w:rsidR="003F4F00">
          <w:rPr>
            <w:lang w:eastAsia="zh-CN"/>
          </w:rPr>
          <w:t>offline</w:t>
        </w:r>
      </w:ins>
      <w:ins w:id="50" w:author="Intel - 0218" w:date="2025-02-20T23:27:00Z" w16du:dateUtc="2025-02-20T22:27:00Z">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ins>
    </w:p>
    <w:p w14:paraId="437F4E13" w14:textId="77777777" w:rsidR="004B633E" w:rsidRPr="002C2FC4" w:rsidRDefault="004B633E" w:rsidP="004B633E">
      <w:pPr>
        <w:pStyle w:val="Heading5"/>
        <w:rPr>
          <w:ins w:id="51" w:author="Intel - 0218" w:date="2025-02-20T23:27:00Z" w16du:dateUtc="2025-02-20T22:27:00Z"/>
        </w:rPr>
      </w:pPr>
      <w:bookmarkStart w:id="52" w:name="_Toc183588214"/>
      <w:ins w:id="53" w:author="Intel - 0218" w:date="2025-02-20T23:27:00Z" w16du:dateUtc="2025-02-20T22:27:00Z">
        <w:r w:rsidRPr="00561148">
          <w:t>6.2b.2.x</w:t>
        </w:r>
        <w:r>
          <w:t>.2</w:t>
        </w:r>
        <w:r w:rsidRPr="002C2FC4">
          <w:tab/>
          <w:t>Use cases</w:t>
        </w:r>
        <w:bookmarkEnd w:id="52"/>
      </w:ins>
    </w:p>
    <w:p w14:paraId="05E2F81C" w14:textId="77777777" w:rsidR="004B633E" w:rsidRPr="004B633E" w:rsidRDefault="004B633E" w:rsidP="004B633E">
      <w:pPr>
        <w:pStyle w:val="Heading6"/>
        <w:rPr>
          <w:ins w:id="54" w:author="Intel - 0218" w:date="2025-02-20T23:27:00Z" w16du:dateUtc="2025-02-20T22:27:00Z"/>
          <w:lang w:eastAsia="zh-CN"/>
        </w:rPr>
      </w:pPr>
      <w:ins w:id="55" w:author="Intel - 0218" w:date="2025-02-20T23:27:00Z" w16du:dateUtc="2025-02-20T22:27:00Z">
        <w:r w:rsidRPr="00561148">
          <w:t>6.2b.2.x</w:t>
        </w:r>
        <w:r>
          <w:t>.2.1</w:t>
        </w:r>
        <w:r w:rsidRPr="002C2FC4">
          <w:tab/>
        </w:r>
        <w:r>
          <w:t>Enabling</w:t>
        </w:r>
        <w:r w:rsidRPr="006F012A">
          <w:t xml:space="preserve"> Reinforcement Learning</w:t>
        </w:r>
      </w:ins>
    </w:p>
    <w:p w14:paraId="6F550F67" w14:textId="77777777" w:rsidR="004B633E" w:rsidRDefault="004B633E" w:rsidP="004B633E">
      <w:pPr>
        <w:rPr>
          <w:ins w:id="56" w:author="Intel - 0218" w:date="2025-02-20T23:27:00Z" w16du:dateUtc="2025-02-20T22:27:00Z"/>
          <w:rFonts w:eastAsia="Calibri"/>
        </w:rPr>
      </w:pPr>
      <w:ins w:id="57" w:author="Intel - 0218" w:date="2025-02-20T23:27:00Z" w16du:dateUtc="2025-02-20T22:27:00Z">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ins>
    </w:p>
    <w:p w14:paraId="2D3CDC54" w14:textId="77777777" w:rsidR="004B633E" w:rsidRPr="00E33E57" w:rsidRDefault="004B633E" w:rsidP="004B633E">
      <w:pPr>
        <w:rPr>
          <w:ins w:id="58" w:author="Intel - 0218" w:date="2025-02-20T23:27:00Z" w16du:dateUtc="2025-02-20T22:27:00Z"/>
          <w:lang w:val="en-US" w:eastAsia="zh-CN"/>
        </w:rPr>
      </w:pPr>
      <w:ins w:id="59" w:author="Intel - 0218" w:date="2025-02-20T23:27:00Z" w16du:dateUtc="2025-02-20T22:27:00Z">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ins>
    </w:p>
    <w:p w14:paraId="12DD4A60" w14:textId="77777777" w:rsidR="004B633E" w:rsidRDefault="004B633E" w:rsidP="004B633E">
      <w:pPr>
        <w:ind w:left="540" w:hanging="270"/>
        <w:rPr>
          <w:ins w:id="60" w:author="Intel - 0218" w:date="2025-02-20T23:27:00Z" w16du:dateUtc="2025-02-20T22:27:00Z"/>
          <w:lang w:val="en-US"/>
        </w:rPr>
      </w:pPr>
      <w:ins w:id="61" w:author="Intel - 0218" w:date="2025-02-20T23:27:00Z" w16du:dateUtc="2025-02-20T22:27:00Z">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ins>
    </w:p>
    <w:p w14:paraId="4E7AFFC5" w14:textId="77777777" w:rsidR="004B633E" w:rsidRDefault="004B633E" w:rsidP="004B633E">
      <w:pPr>
        <w:ind w:left="540" w:hanging="270"/>
        <w:rPr>
          <w:ins w:id="62" w:author="Intel - 0218" w:date="2025-02-20T23:27:00Z" w16du:dateUtc="2025-02-20T22:27:00Z"/>
          <w:lang w:val="en-US"/>
        </w:rPr>
      </w:pPr>
      <w:ins w:id="63" w:author="Intel - 0218" w:date="2025-02-20T23:27:00Z" w16du:dateUtc="2025-02-20T22:27:00Z">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ins>
    </w:p>
    <w:p w14:paraId="5FB2F990" w14:textId="77777777" w:rsidR="004B633E" w:rsidRDefault="004B633E" w:rsidP="004B633E">
      <w:pPr>
        <w:ind w:left="540" w:hanging="270"/>
        <w:rPr>
          <w:ins w:id="64" w:author="Intel - 0218" w:date="2025-02-20T23:27:00Z" w16du:dateUtc="2025-02-20T22:27:00Z"/>
          <w:lang w:val="en-US"/>
        </w:rPr>
      </w:pPr>
      <w:ins w:id="65" w:author="Intel - 0218" w:date="2025-02-20T23:27:00Z" w16du:dateUtc="2025-02-20T22:27:00Z">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ins>
    </w:p>
    <w:p w14:paraId="701CF0B6" w14:textId="77777777" w:rsidR="004B633E" w:rsidRPr="002C2FC4" w:rsidRDefault="004B633E" w:rsidP="004B633E">
      <w:pPr>
        <w:pStyle w:val="Heading6"/>
        <w:rPr>
          <w:ins w:id="66" w:author="Intel - 0218" w:date="2025-02-20T23:27:00Z" w16du:dateUtc="2025-02-20T22:27:00Z"/>
          <w:lang w:eastAsia="zh-CN"/>
        </w:rPr>
      </w:pPr>
      <w:bookmarkStart w:id="67" w:name="_Toc183588215"/>
      <w:ins w:id="68" w:author="Intel - 0218" w:date="2025-02-20T23:27:00Z" w16du:dateUtc="2025-02-20T22:27:00Z">
        <w:r w:rsidRPr="00561148">
          <w:lastRenderedPageBreak/>
          <w:t>6.2b.2.x</w:t>
        </w:r>
        <w:r>
          <w:t>.2.2</w:t>
        </w:r>
        <w:r w:rsidRPr="002C2FC4">
          <w:tab/>
        </w:r>
        <w:bookmarkEnd w:id="67"/>
        <w:r w:rsidRPr="006F012A">
          <w:t>Exploration in Reinforcement Learning</w:t>
        </w:r>
      </w:ins>
    </w:p>
    <w:p w14:paraId="214B696F" w14:textId="77777777" w:rsidR="004B633E" w:rsidRPr="00E20654" w:rsidRDefault="004B633E" w:rsidP="004B633E">
      <w:pPr>
        <w:rPr>
          <w:ins w:id="69" w:author="Intel - 0218" w:date="2025-02-20T23:27:00Z" w16du:dateUtc="2025-02-20T22:27:00Z"/>
        </w:rPr>
      </w:pPr>
      <w:ins w:id="70" w:author="Intel - 0218" w:date="2025-02-20T23:27:00Z" w16du:dateUtc="2025-02-20T22:27: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65188FC7" w14:textId="77777777" w:rsidR="004B633E" w:rsidRPr="002C2FC4" w:rsidRDefault="004B633E" w:rsidP="004B633E">
      <w:pPr>
        <w:rPr>
          <w:ins w:id="71" w:author="Intel - 0218" w:date="2025-02-20T23:27:00Z" w16du:dateUtc="2025-02-20T22:27:00Z"/>
        </w:rPr>
      </w:pPr>
      <w:ins w:id="72" w:author="Intel - 0218" w:date="2025-02-20T23:27:00Z" w16du:dateUtc="2025-02-20T22:27:00Z">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715254F4" w14:textId="7A50B7EE" w:rsidR="009050F6" w:rsidRPr="003310E3" w:rsidRDefault="004B633E" w:rsidP="004B633E">
      <w:pPr>
        <w:pStyle w:val="NO"/>
      </w:pPr>
      <w:ins w:id="73" w:author="Intel - 0218" w:date="2025-02-20T23:27:00Z" w16du:dateUtc="2025-02-20T22:27:00Z">
        <w:r w:rsidRPr="002C2FC4">
          <w:t>NOTE:</w:t>
        </w:r>
        <w:r w:rsidRPr="002C2FC4">
          <w:tab/>
          <w:t xml:space="preserve"> Support for both environment types can be considered optional in the RL training.</w:t>
        </w:r>
      </w:ins>
      <w:r w:rsidR="009050F6" w:rsidRPr="002C2FC4">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FC3198">
        <w:tc>
          <w:tcPr>
            <w:tcW w:w="9521" w:type="dxa"/>
            <w:shd w:val="clear" w:color="auto" w:fill="FFFFCC"/>
            <w:vAlign w:val="center"/>
          </w:tcPr>
          <w:p w14:paraId="3E682434" w14:textId="5A15064E" w:rsidR="009E738B" w:rsidRPr="00EB73C7" w:rsidRDefault="009E738B"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DC66D39" w14:textId="77777777" w:rsidR="009E738B" w:rsidRDefault="009E738B" w:rsidP="009E738B">
      <w:pPr>
        <w:ind w:left="567"/>
      </w:pPr>
    </w:p>
    <w:p w14:paraId="38443B33" w14:textId="77777777" w:rsidR="00FC2560" w:rsidRPr="00D821B2" w:rsidRDefault="00FC2560" w:rsidP="00FC2560">
      <w:pPr>
        <w:pStyle w:val="Heading3"/>
      </w:pPr>
      <w:bookmarkStart w:id="74" w:name="_Toc188006554"/>
      <w:r w:rsidRPr="00D821B2">
        <w:t>6</w:t>
      </w:r>
      <w:r>
        <w:t>.2b</w:t>
      </w:r>
      <w:r w:rsidRPr="00D821B2">
        <w:t>.3</w:t>
      </w:r>
      <w:r w:rsidRPr="00D821B2">
        <w:tab/>
        <w:t>Requirements for ML model training</w:t>
      </w:r>
      <w:bookmarkEnd w:id="74"/>
    </w:p>
    <w:p w14:paraId="2C9FD8C3" w14:textId="77777777" w:rsidR="00FC2560" w:rsidRPr="00D821B2" w:rsidRDefault="00FC2560" w:rsidP="00FC2560">
      <w:pPr>
        <w:pStyle w:val="TH"/>
      </w:pPr>
      <w:bookmarkStart w:id="75" w:name="_CRTable6_2b_31"/>
      <w:r w:rsidRPr="00D821B2">
        <w:t xml:space="preserve">Table </w:t>
      </w:r>
      <w:bookmarkEnd w:id="75"/>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C2560" w:rsidRPr="00D821B2" w14:paraId="735E900A" w14:textId="77777777" w:rsidTr="00FC3198">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B4B8463" w14:textId="77777777" w:rsidR="00FC2560" w:rsidRPr="00D821B2" w:rsidRDefault="00FC2560" w:rsidP="00FC3198">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B2291BE" w14:textId="77777777" w:rsidR="00FC2560" w:rsidRPr="00D821B2" w:rsidRDefault="00FC2560" w:rsidP="00FC3198">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83E26AD" w14:textId="77777777" w:rsidR="00FC2560" w:rsidRPr="00D821B2" w:rsidRDefault="00FC2560" w:rsidP="00FC3198">
            <w:pPr>
              <w:keepLines/>
              <w:spacing w:after="0"/>
              <w:jc w:val="center"/>
              <w:rPr>
                <w:rFonts w:ascii="Arial" w:hAnsi="Arial"/>
                <w:b/>
                <w:sz w:val="18"/>
              </w:rPr>
            </w:pPr>
            <w:r w:rsidRPr="00D821B2">
              <w:rPr>
                <w:rFonts w:ascii="Arial" w:hAnsi="Arial"/>
                <w:b/>
                <w:sz w:val="18"/>
              </w:rPr>
              <w:t>Related use case(s)</w:t>
            </w:r>
          </w:p>
        </w:tc>
      </w:tr>
      <w:tr w:rsidR="00FC2560" w:rsidRPr="00D821B2" w14:paraId="316A598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0DC8BDA2" w14:textId="77777777" w:rsidR="00FC2560" w:rsidRPr="00D821B2" w:rsidRDefault="00FC2560" w:rsidP="00FC3198">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91F95D7"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BC43676" w14:textId="77777777" w:rsidR="00FC2560" w:rsidRPr="00D821B2" w:rsidRDefault="00FC2560" w:rsidP="00FC3198">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FC2560" w:rsidRPr="00D821B2" w14:paraId="67F76FEC"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57F8A7D1"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94AE3B9"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90F3880"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FC2560" w:rsidRPr="00D821B2" w14:paraId="4A1BF37A"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1A8DA061"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64E7571"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AFC3F79"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FC2560" w:rsidRPr="00D821B2" w14:paraId="5CA1791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D586617"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335140DF"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F326D8C" w14:textId="77777777" w:rsidR="00FC2560" w:rsidRPr="00D821B2" w:rsidRDefault="00FC2560" w:rsidP="00FC3198">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FC2560" w:rsidRPr="00D821B2" w14:paraId="7AA1C2EB"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39AF2A0B"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0FECB4CD"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06E0D6EC"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FC2560" w:rsidRPr="00D821B2" w14:paraId="08100F0E"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ABFB180"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1709465B"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t>
            </w:r>
            <w:del w:id="76" w:author="Hassan Al-Kanani (NEC)" w:date="2025-02-06T16:27:00Z">
              <w:r w:rsidRPr="00D821B2" w:rsidDel="009560DC">
                <w:rPr>
                  <w:rFonts w:ascii="Arial" w:hAnsi="Arial"/>
                  <w:sz w:val="18"/>
                  <w:lang w:eastAsia="zh-CN"/>
                </w:rPr>
                <w:delText xml:space="preserve"> </w:delText>
              </w:r>
            </w:del>
            <w:r w:rsidRPr="00D821B2">
              <w:rPr>
                <w:rFonts w:ascii="Arial" w:hAnsi="Arial"/>
                <w:sz w:val="18"/>
                <w:lang w:eastAsia="zh-CN"/>
              </w:rPr>
              <w:t>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9DCD624"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FC2560" w:rsidRPr="00D821B2" w14:paraId="0312CEBA"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6B1E35BE" w14:textId="77777777" w:rsidR="00FC2560" w:rsidRPr="00D821B2" w:rsidRDefault="00FC2560" w:rsidP="00FC3198">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0100B9EE"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13E99556"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FC2560" w:rsidRPr="00D821B2" w14:paraId="6E1DCDA5"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03916351"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7B9BDCEC"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57755A8" w14:textId="77777777" w:rsidR="00FC2560" w:rsidRPr="00D821B2" w:rsidRDefault="00FC2560" w:rsidP="00FC3198">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FC2560" w:rsidRPr="00D821B2" w14:paraId="5282E1C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086714F4"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59B783B"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686053FC" w14:textId="77777777" w:rsidR="00FC2560" w:rsidRPr="00D821B2" w:rsidRDefault="00FC2560" w:rsidP="00FC3198">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FC2560" w:rsidRPr="00D821B2" w14:paraId="4644583F"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021BA8F2" w14:textId="77777777" w:rsidR="00FC2560" w:rsidRPr="00D821B2" w:rsidRDefault="00FC2560" w:rsidP="00FC3198">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7A2CFABE"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A9C3906" w14:textId="77777777" w:rsidR="00FC2560" w:rsidRPr="00D821B2" w:rsidRDefault="00FC2560" w:rsidP="00FC3198">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FC2560" w:rsidRPr="00D821B2" w14:paraId="3329CD1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46FA4426" w14:textId="77777777" w:rsidR="00FC2560" w:rsidRPr="00D821B2" w:rsidRDefault="00FC2560" w:rsidP="00FC3198">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0A1548CA"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D961ED5" w14:textId="77777777" w:rsidR="00FC2560" w:rsidRPr="00D821B2" w:rsidRDefault="00FC2560" w:rsidP="00FC3198">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FC2560" w:rsidRPr="00D821B2" w14:paraId="23853268"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65AD9AA2"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0122A4B"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63ED593C" w14:textId="77777777" w:rsidR="00FC2560" w:rsidRPr="00D821B2" w:rsidRDefault="00FC2560" w:rsidP="00FC3198">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FC2560" w:rsidRPr="00D821B2" w14:paraId="61441C2F"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47EB90EE"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3323C970"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EF39265" w14:textId="77777777" w:rsidR="00FC2560" w:rsidRPr="00D821B2" w:rsidRDefault="00FC2560" w:rsidP="00FC3198">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FC2560" w:rsidRPr="00D821B2" w14:paraId="38117D7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0CFA1BB5"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205A00E"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CDA26DB" w14:textId="77777777" w:rsidR="00FC2560" w:rsidRPr="00D821B2" w:rsidRDefault="00FC2560" w:rsidP="00FC3198">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FC2560" w:rsidRPr="00D821B2" w14:paraId="441DE2E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120648BF"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1621820F"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E87358B" w14:textId="77777777" w:rsidR="00FC2560" w:rsidRPr="00D821B2" w:rsidRDefault="00FC2560" w:rsidP="00FC3198">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FC2560" w:rsidRPr="00D821B2" w14:paraId="78FA4D2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49965D62"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8894B8D" w14:textId="21A03409" w:rsidR="00FC2560" w:rsidRPr="00D821B2" w:rsidRDefault="00FC2560" w:rsidP="00FC3198">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del w:id="77" w:author="Hassan Al-Kanani (NEC)" w:date="2025-02-06T16:27:00Z">
              <w:r w:rsidRPr="00D821B2" w:rsidDel="009560DC">
                <w:rPr>
                  <w:rFonts w:ascii="Arial" w:hAnsi="Arial" w:cs="Arial"/>
                  <w:sz w:val="18"/>
                </w:rPr>
                <w:delText xml:space="preserve"> </w:delText>
              </w:r>
            </w:del>
            <w:r w:rsidRPr="00D821B2">
              <w:rPr>
                <w:rFonts w:ascii="Arial" w:hAnsi="Arial" w:cs="Arial"/>
                <w:sz w:val="18"/>
              </w:rPr>
              <w:t>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624169F" w14:textId="77777777" w:rsidR="00FC2560" w:rsidRPr="00D821B2" w:rsidRDefault="00FC2560" w:rsidP="00FC3198">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2184A6A8" w14:textId="77777777" w:rsidR="00FC2560" w:rsidRPr="00D821B2" w:rsidRDefault="00FC2560" w:rsidP="00FC3198">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FC2560" w:rsidRPr="00D821B2" w14:paraId="53C914CA"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356EAE01"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216384C"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97AB6F1" w14:textId="77777777" w:rsidR="00FC2560" w:rsidRPr="00D821B2" w:rsidRDefault="00FC2560" w:rsidP="00FC3198">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FC2560" w:rsidRPr="00D821B2" w14:paraId="7893466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642F7008"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0AE9DD45"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8DA44EE" w14:textId="77777777" w:rsidR="00FC2560" w:rsidRPr="00D821B2" w:rsidRDefault="00FC2560" w:rsidP="00FC3198">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FC2560" w:rsidRPr="00D821B2" w14:paraId="6EF73DB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45001B55"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30255DED"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249122F8" w14:textId="77777777" w:rsidR="00FC2560" w:rsidRPr="00D821B2" w:rsidRDefault="00FC2560" w:rsidP="00FC3198">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FC2560" w:rsidRPr="00D821B2" w14:paraId="3A496727"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1E07631C" w14:textId="77777777" w:rsidR="00FC2560" w:rsidRPr="00D821B2" w:rsidRDefault="00FC2560" w:rsidP="00FC3198">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1C71E38B"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8331214" w14:textId="77777777" w:rsidR="00FC2560" w:rsidRPr="00D821B2" w:rsidRDefault="00FC2560" w:rsidP="00FC3198">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FC2560" w:rsidRPr="00D821B2" w14:paraId="1BEB82AC"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D070D80" w14:textId="77777777" w:rsidR="00FC2560" w:rsidRPr="00D821B2" w:rsidRDefault="00FC2560" w:rsidP="00FC3198">
            <w:pPr>
              <w:keepLines/>
              <w:spacing w:after="0"/>
              <w:rPr>
                <w:rFonts w:ascii="Arial" w:hAnsi="Arial"/>
                <w:b/>
                <w:bCs/>
                <w:sz w:val="18"/>
                <w:szCs w:val="22"/>
              </w:rPr>
            </w:pPr>
            <w:r w:rsidRPr="00D821B2">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029DA22C"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4632E13" w14:textId="77777777" w:rsidR="00FC2560" w:rsidRPr="00D821B2" w:rsidRDefault="00FC2560" w:rsidP="00FC3198">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FC2560" w:rsidRPr="00D821B2" w14:paraId="535087D0"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3500BCF4" w14:textId="77777777" w:rsidR="00FC2560" w:rsidRPr="00D821B2" w:rsidRDefault="00FC2560" w:rsidP="00FC3198">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785DA684"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BCA19E7" w14:textId="77777777" w:rsidR="00FC2560" w:rsidRPr="00D821B2" w:rsidRDefault="00FC2560" w:rsidP="00FC3198">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FC2560" w:rsidRPr="00D821B2" w14:paraId="0181C0BB"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537708AF" w14:textId="77777777" w:rsidR="00FC2560" w:rsidRPr="00D821B2" w:rsidRDefault="00FC2560" w:rsidP="00FC3198">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1894FE6A"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6F0DE02" w14:textId="77777777" w:rsidR="00FC2560" w:rsidRPr="00D821B2" w:rsidRDefault="00FC2560" w:rsidP="00FC3198">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FC2560" w:rsidRPr="00D821B2" w14:paraId="71AD87FC" w14:textId="77777777" w:rsidTr="00FC3198">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9CB7CC7" w14:textId="77777777" w:rsidR="00FC2560" w:rsidRPr="00D821B2" w:rsidRDefault="00FC2560" w:rsidP="00FC3198">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E7EDD00" w14:textId="77777777" w:rsidR="00FC2560" w:rsidRPr="00D821B2" w:rsidRDefault="00FC2560" w:rsidP="00FC3198">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3F10DDC" w14:textId="77777777" w:rsidR="00FC2560" w:rsidRPr="00D821B2" w:rsidRDefault="00FC2560" w:rsidP="00FC3198">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FC2560" w:rsidRPr="00D821B2" w14:paraId="3CBE5623"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946D14C" w14:textId="77777777" w:rsidR="00FC2560" w:rsidRPr="00D821B2" w:rsidRDefault="00FC2560" w:rsidP="00FC3198">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CD8291A" w14:textId="77777777" w:rsidR="00FC2560" w:rsidRPr="00D821B2" w:rsidRDefault="00FC2560" w:rsidP="00FC3198">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2BAD91C7" w14:textId="77777777" w:rsidR="00FC2560" w:rsidRPr="00D821B2" w:rsidRDefault="00FC2560" w:rsidP="00FC3198">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FC2560" w:rsidRPr="00D821B2" w14:paraId="29B8FAA5"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6CFB4432" w14:textId="77777777" w:rsidR="00FC2560" w:rsidRPr="00D821B2" w:rsidRDefault="00FC2560" w:rsidP="00FC3198">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E7416F0" w14:textId="77777777" w:rsidR="00FC2560" w:rsidRPr="00D821B2" w:rsidRDefault="00FC2560" w:rsidP="00FC3198">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6A1013A" w14:textId="77777777" w:rsidR="00FC2560" w:rsidRPr="00D821B2" w:rsidRDefault="00FC2560" w:rsidP="00FC3198">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FC2560" w:rsidRPr="00D821B2" w14:paraId="584AB52B"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387446FC" w14:textId="77777777" w:rsidR="00FC2560" w:rsidRPr="00D821B2" w:rsidRDefault="00FC2560" w:rsidP="00FC3198">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FD4107B" w14:textId="77777777" w:rsidR="00FC2560" w:rsidRPr="00D821B2" w:rsidRDefault="00FC2560" w:rsidP="00FC3198">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5891DD7" w14:textId="77777777" w:rsidR="00FC2560" w:rsidRPr="00D821B2" w:rsidRDefault="00FC2560" w:rsidP="00FC3198">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FC2560" w:rsidRPr="00D821B2" w14:paraId="50BA9F6A"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45151A52" w14:textId="77777777" w:rsidR="00FC2560" w:rsidRPr="00D821B2" w:rsidRDefault="00FC2560" w:rsidP="00FC3198">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59FA49D" w14:textId="77777777" w:rsidR="00FC2560" w:rsidRPr="00D821B2" w:rsidRDefault="00FC2560" w:rsidP="00FC3198">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87AF94B" w14:textId="77777777" w:rsidR="00FC2560" w:rsidRPr="00D821B2" w:rsidRDefault="00FC2560" w:rsidP="00FC3198">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FC2560" w:rsidRPr="00D821B2" w14:paraId="62D693DC"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282984D" w14:textId="77777777" w:rsidR="00FC2560" w:rsidRPr="00D821B2" w:rsidRDefault="00FC2560" w:rsidP="00FC3198">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7197FF1" w14:textId="77777777" w:rsidR="00FC2560" w:rsidRPr="00D821B2" w:rsidRDefault="00FC2560" w:rsidP="00FC3198">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784DFC57" w14:textId="77777777" w:rsidR="00FC2560" w:rsidRPr="00D821B2" w:rsidRDefault="00FC2560" w:rsidP="00FC3198">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FC2560" w:rsidRPr="00D821B2" w14:paraId="0821566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5CF33B4F" w14:textId="77777777" w:rsidR="00FC2560" w:rsidRPr="00D821B2" w:rsidRDefault="00FC2560" w:rsidP="00FC3198">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7A371E1D" w14:textId="77777777" w:rsidR="00FC2560" w:rsidRPr="00D821B2" w:rsidRDefault="00FC2560" w:rsidP="00FC3198">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F8B2543" w14:textId="77777777" w:rsidR="00FC2560" w:rsidRPr="002943F9" w:rsidRDefault="00FC2560" w:rsidP="00FC3198">
            <w:pPr>
              <w:keepLines/>
              <w:spacing w:after="0"/>
              <w:rPr>
                <w:rFonts w:ascii="Arial" w:hAnsi="Arial"/>
                <w:sz w:val="18"/>
              </w:rPr>
            </w:pPr>
            <w:r w:rsidRPr="00D821B2">
              <w:rPr>
                <w:rFonts w:ascii="Arial" w:hAnsi="Arial"/>
                <w:sz w:val="18"/>
              </w:rPr>
              <w:t>Performance indicator selection for ML model training (clause 6</w:t>
            </w:r>
            <w:r>
              <w:rPr>
                <w:rFonts w:ascii="Arial" w:hAnsi="Arial"/>
                <w:sz w:val="18"/>
              </w:rPr>
              <w:t>.2b</w:t>
            </w:r>
            <w:r w:rsidRPr="00D821B2">
              <w:rPr>
                <w:rFonts w:ascii="Arial" w:hAnsi="Arial"/>
                <w:sz w:val="18"/>
              </w:rPr>
              <w:t>.2.9.2)</w:t>
            </w:r>
          </w:p>
        </w:tc>
      </w:tr>
      <w:tr w:rsidR="004B633E" w:rsidRPr="00D821B2" w14:paraId="303C7B10"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78952990" w14:textId="7600A631" w:rsidR="004B633E" w:rsidRPr="00D821B2" w:rsidRDefault="004B633E" w:rsidP="004B633E">
            <w:pPr>
              <w:keepLines/>
              <w:spacing w:after="0"/>
              <w:rPr>
                <w:rFonts w:ascii="Arial" w:hAnsi="Arial"/>
                <w:b/>
                <w:sz w:val="18"/>
                <w:lang w:eastAsia="zh-CN"/>
              </w:rPr>
            </w:pPr>
            <w:ins w:id="78" w:author="Intel - 0218" w:date="2025-02-20T23:30:00Z" w16du:dateUtc="2025-02-20T22:30:00Z">
              <w:r w:rsidRPr="00D61165">
                <w:rPr>
                  <w:rFonts w:ascii="Arial" w:hAnsi="Arial" w:hint="eastAsia"/>
                  <w:b/>
                  <w:sz w:val="18"/>
                  <w:lang w:eastAsia="zh-CN"/>
                </w:rPr>
                <w:t>R</w:t>
              </w:r>
              <w:r w:rsidRPr="00D61165">
                <w:rPr>
                  <w:rFonts w:ascii="Arial" w:hAnsi="Arial"/>
                  <w:b/>
                  <w:sz w:val="18"/>
                  <w:lang w:eastAsia="zh-CN"/>
                </w:rPr>
                <w:t>EQ-</w:t>
              </w:r>
              <w:r>
                <w:rPr>
                  <w:rFonts w:ascii="Arial" w:hAnsi="Arial"/>
                  <w:b/>
                  <w:sz w:val="18"/>
                  <w:lang w:eastAsia="zh-CN"/>
                </w:rPr>
                <w:t>RL</w:t>
              </w:r>
              <w:r w:rsidRPr="00D821B2">
                <w:rPr>
                  <w:rFonts w:ascii="Arial" w:hAnsi="Arial"/>
                  <w:b/>
                  <w:sz w:val="18"/>
                  <w:lang w:eastAsia="zh-CN"/>
                </w:rPr>
                <w:t>_TRAIN</w:t>
              </w:r>
              <w:r w:rsidRPr="00D821B2">
                <w:rPr>
                  <w:rFonts w:ascii="Arial" w:hAnsi="Arial"/>
                  <w:b/>
                  <w:sz w:val="18"/>
                  <w:lang w:val="en-US" w:eastAsia="zh-CN"/>
                </w:rPr>
                <w:t>_</w:t>
              </w:r>
              <w:r>
                <w:rPr>
                  <w:rFonts w:ascii="Arial" w:hAnsi="Arial"/>
                  <w:b/>
                  <w:sz w:val="18"/>
                  <w:lang w:val="en-US" w:eastAsia="zh-CN"/>
                </w:rPr>
                <w:t>01</w:t>
              </w:r>
            </w:ins>
          </w:p>
        </w:tc>
        <w:tc>
          <w:tcPr>
            <w:tcW w:w="5096" w:type="dxa"/>
            <w:tcBorders>
              <w:top w:val="single" w:sz="4" w:space="0" w:color="auto"/>
              <w:left w:val="single" w:sz="4" w:space="0" w:color="auto"/>
              <w:bottom w:val="single" w:sz="4" w:space="0" w:color="auto"/>
              <w:right w:val="single" w:sz="4" w:space="0" w:color="auto"/>
            </w:tcBorders>
          </w:tcPr>
          <w:p w14:paraId="0D687A61" w14:textId="11F490BA" w:rsidR="004B633E" w:rsidRPr="00D821B2" w:rsidRDefault="004B633E" w:rsidP="004B633E">
            <w:pPr>
              <w:keepLines/>
              <w:spacing w:after="0"/>
              <w:rPr>
                <w:rFonts w:ascii="Arial" w:hAnsi="Arial"/>
                <w:sz w:val="18"/>
                <w:lang w:eastAsia="zh-CN"/>
              </w:rPr>
            </w:pPr>
            <w:ins w:id="79" w:author="Intel - 0218" w:date="2025-02-20T23:30:00Z" w16du:dateUtc="2025-02-20T22:30:00Z">
              <w:r w:rsidRPr="00D61165">
                <w:rPr>
                  <w:rFonts w:ascii="Arial" w:hAnsi="Arial"/>
                  <w:sz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7C2B9D3F" w14:textId="6E60EAD6" w:rsidR="004B633E" w:rsidRPr="00D821B2" w:rsidRDefault="004B633E" w:rsidP="004B633E">
            <w:pPr>
              <w:keepLines/>
              <w:spacing w:after="0"/>
              <w:rPr>
                <w:rFonts w:ascii="Arial" w:hAnsi="Arial"/>
                <w:sz w:val="18"/>
              </w:rPr>
            </w:pPr>
            <w:ins w:id="80" w:author="Intel - 0218" w:date="2025-02-20T23:30:00Z" w16du:dateUtc="2025-02-20T22:30:00Z">
              <w:r>
                <w:rPr>
                  <w:rFonts w:ascii="Arial" w:hAnsi="Arial" w:hint="eastAsia"/>
                  <w:sz w:val="18"/>
                  <w:lang w:eastAsia="zh-CN"/>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ins>
          </w:p>
        </w:tc>
      </w:tr>
      <w:tr w:rsidR="004B633E" w:rsidRPr="00D821B2" w14:paraId="21C40DF8"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1B2E1C90" w14:textId="171E0796" w:rsidR="004B633E" w:rsidRPr="00D821B2" w:rsidRDefault="004B633E" w:rsidP="004B633E">
            <w:pPr>
              <w:keepLines/>
              <w:spacing w:after="0"/>
              <w:rPr>
                <w:rFonts w:ascii="Arial" w:hAnsi="Arial"/>
                <w:b/>
                <w:sz w:val="18"/>
                <w:lang w:eastAsia="zh-CN"/>
              </w:rPr>
            </w:pPr>
            <w:ins w:id="81" w:author="Intel - 0218" w:date="2025-02-20T23:30:00Z" w16du:dateUtc="2025-02-20T22:30:00Z">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D821B2">
                <w:rPr>
                  <w:rFonts w:ascii="Arial" w:hAnsi="Arial"/>
                  <w:b/>
                  <w:sz w:val="18"/>
                  <w:lang w:val="en-US" w:eastAsia="zh-CN"/>
                </w:rPr>
                <w:t>_</w:t>
              </w:r>
              <w:r>
                <w:rPr>
                  <w:rFonts w:ascii="Arial" w:hAnsi="Arial"/>
                  <w:b/>
                  <w:sz w:val="18"/>
                  <w:lang w:val="en-US" w:eastAsia="zh-CN"/>
                </w:rPr>
                <w:t>0</w:t>
              </w:r>
              <w:r>
                <w:rPr>
                  <w:rFonts w:ascii="Arial" w:hAnsi="Arial" w:hint="eastAsia"/>
                  <w:b/>
                  <w:sz w:val="18"/>
                  <w:lang w:val="en-US" w:eastAsia="zh-CN"/>
                </w:rPr>
                <w:t>2</w:t>
              </w:r>
            </w:ins>
          </w:p>
        </w:tc>
        <w:tc>
          <w:tcPr>
            <w:tcW w:w="5096" w:type="dxa"/>
            <w:tcBorders>
              <w:top w:val="single" w:sz="4" w:space="0" w:color="auto"/>
              <w:left w:val="single" w:sz="4" w:space="0" w:color="auto"/>
              <w:bottom w:val="single" w:sz="4" w:space="0" w:color="auto"/>
              <w:right w:val="single" w:sz="4" w:space="0" w:color="auto"/>
            </w:tcBorders>
          </w:tcPr>
          <w:p w14:paraId="530A7F1A" w14:textId="7615B212" w:rsidR="004B633E" w:rsidRPr="00D821B2" w:rsidRDefault="004B633E" w:rsidP="004B633E">
            <w:pPr>
              <w:keepLines/>
              <w:spacing w:after="0"/>
              <w:rPr>
                <w:rFonts w:ascii="Arial" w:hAnsi="Arial"/>
                <w:sz w:val="18"/>
                <w:lang w:eastAsia="zh-CN"/>
              </w:rPr>
            </w:pPr>
            <w:ins w:id="82" w:author="Intel - 0218" w:date="2025-02-20T23:30:00Z" w16du:dateUtc="2025-02-20T22:30: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report RL types (i.e., online RL, offline RL) to an authorized consumer</w:t>
              </w:r>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4BAEA87" w14:textId="395D5FAA" w:rsidR="004B633E" w:rsidRDefault="004B633E" w:rsidP="004B633E">
            <w:pPr>
              <w:keepLines/>
              <w:spacing w:after="0"/>
              <w:rPr>
                <w:rFonts w:ascii="Arial" w:hAnsi="Arial"/>
                <w:sz w:val="18"/>
                <w:lang w:eastAsia="zh-CN"/>
              </w:rPr>
            </w:pPr>
            <w:ins w:id="83" w:author="Intel - 0218" w:date="2025-02-20T23:30:00Z" w16du:dateUtc="2025-02-20T22:30:00Z">
              <w:r>
                <w:rPr>
                  <w:rFonts w:ascii="Arial" w:hAnsi="Arial" w:hint="eastAsia"/>
                  <w:sz w:val="18"/>
                  <w:lang w:eastAsia="zh-CN"/>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ins>
          </w:p>
        </w:tc>
      </w:tr>
      <w:tr w:rsidR="004B633E" w:rsidRPr="00D821B2" w14:paraId="1F015151"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64BD14E3" w14:textId="55449C1A" w:rsidR="004B633E" w:rsidRPr="00D821B2" w:rsidRDefault="004B633E" w:rsidP="004B633E">
            <w:pPr>
              <w:keepLines/>
              <w:spacing w:after="0"/>
              <w:rPr>
                <w:rFonts w:ascii="Arial" w:hAnsi="Arial"/>
                <w:b/>
                <w:sz w:val="18"/>
                <w:lang w:eastAsia="zh-CN"/>
              </w:rPr>
            </w:pPr>
            <w:ins w:id="84" w:author="Intel - 0218" w:date="2025-02-20T23:30:00Z" w16du:dateUtc="2025-02-20T22:30:00Z">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D821B2">
                <w:rPr>
                  <w:rFonts w:ascii="Arial" w:hAnsi="Arial"/>
                  <w:b/>
                  <w:sz w:val="18"/>
                  <w:lang w:val="en-US" w:eastAsia="zh-CN"/>
                </w:rPr>
                <w:t>_</w:t>
              </w:r>
              <w:r>
                <w:rPr>
                  <w:rFonts w:ascii="Arial" w:hAnsi="Arial"/>
                  <w:b/>
                  <w:sz w:val="18"/>
                  <w:lang w:val="en-US" w:eastAsia="zh-CN"/>
                </w:rPr>
                <w:t>0</w:t>
              </w:r>
            </w:ins>
            <w:ins w:id="85" w:author="Intel - 0218" w:date="2025-02-21T10:32:00Z" w16du:dateUtc="2025-02-21T09:32:00Z">
              <w:r w:rsidR="00E857E4">
                <w:rPr>
                  <w:rFonts w:ascii="Arial" w:hAnsi="Arial"/>
                  <w:b/>
                  <w:sz w:val="18"/>
                  <w:lang w:val="en-US" w:eastAsia="zh-CN"/>
                </w:rPr>
                <w:t>3</w:t>
              </w:r>
            </w:ins>
          </w:p>
        </w:tc>
        <w:tc>
          <w:tcPr>
            <w:tcW w:w="5096" w:type="dxa"/>
            <w:tcBorders>
              <w:top w:val="single" w:sz="4" w:space="0" w:color="auto"/>
              <w:left w:val="single" w:sz="4" w:space="0" w:color="auto"/>
              <w:bottom w:val="single" w:sz="4" w:space="0" w:color="auto"/>
              <w:right w:val="single" w:sz="4" w:space="0" w:color="auto"/>
            </w:tcBorders>
          </w:tcPr>
          <w:p w14:paraId="44D73A5C" w14:textId="64E04FFE" w:rsidR="004B633E" w:rsidRPr="00D821B2" w:rsidRDefault="004B633E" w:rsidP="004B633E">
            <w:pPr>
              <w:keepLines/>
              <w:spacing w:after="0"/>
              <w:rPr>
                <w:rFonts w:ascii="Arial" w:hAnsi="Arial"/>
                <w:sz w:val="18"/>
                <w:lang w:eastAsia="zh-CN"/>
              </w:rPr>
            </w:pPr>
            <w:ins w:id="86" w:author="Intel - 0218" w:date="2025-02-20T23:30:00Z" w16du:dateUtc="2025-02-20T22:30: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 xml:space="preserve">allow an authorized consumer to get the type and scope of the RL environment </w:t>
              </w:r>
              <w:r>
                <w:rPr>
                  <w:rFonts w:ascii="Arial" w:hAnsi="Arial" w:hint="eastAsia"/>
                  <w:sz w:val="18"/>
                  <w:lang w:eastAsia="zh-CN"/>
                </w:rPr>
                <w:t>for</w:t>
              </w:r>
              <w:r>
                <w:rPr>
                  <w:rFonts w:ascii="Arial" w:hAnsi="Arial"/>
                  <w:sz w:val="18"/>
                  <w:lang w:eastAsia="zh-CN"/>
                </w:rPr>
                <w:t xml:space="preserve"> which a</w:t>
              </w:r>
              <w:r>
                <w:rPr>
                  <w:rFonts w:ascii="Arial" w:hAnsi="Arial" w:hint="eastAsia"/>
                  <w:sz w:val="18"/>
                  <w:lang w:eastAsia="zh-CN"/>
                </w:rPr>
                <w:t>n</w:t>
              </w:r>
              <w:r>
                <w:rPr>
                  <w:rFonts w:ascii="Arial" w:hAnsi="Arial"/>
                  <w:sz w:val="18"/>
                  <w:lang w:eastAsia="zh-CN"/>
                </w:rPr>
                <w:t xml:space="preserve"> RL model </w:t>
              </w:r>
              <w:r>
                <w:rPr>
                  <w:rFonts w:ascii="Arial" w:hAnsi="Arial" w:hint="eastAsia"/>
                  <w:sz w:val="18"/>
                  <w:lang w:eastAsia="zh-CN"/>
                </w:rPr>
                <w:t>has been trained</w:t>
              </w:r>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0FE6A980" w14:textId="0C69BAF0" w:rsidR="004B633E" w:rsidRPr="002943F9" w:rsidRDefault="004B633E" w:rsidP="004B633E">
            <w:pPr>
              <w:keepLines/>
              <w:spacing w:after="0"/>
              <w:rPr>
                <w:rFonts w:ascii="Arial" w:hAnsi="Arial"/>
                <w:sz w:val="18"/>
              </w:rPr>
            </w:pPr>
            <w:ins w:id="87" w:author="Intel - 0218" w:date="2025-02-20T23:30:00Z" w16du:dateUtc="2025-02-20T22:30:00Z">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ins>
          </w:p>
        </w:tc>
      </w:tr>
      <w:tr w:rsidR="004B633E" w:rsidRPr="00D821B2" w14:paraId="2F3A1BE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5A9F3135" w14:textId="0E2CEDBB" w:rsidR="004B633E" w:rsidRPr="00D821B2" w:rsidRDefault="004B633E" w:rsidP="004B633E">
            <w:pPr>
              <w:keepLines/>
              <w:spacing w:after="0"/>
              <w:rPr>
                <w:rFonts w:ascii="Arial" w:hAnsi="Arial"/>
                <w:b/>
                <w:sz w:val="18"/>
                <w:lang w:eastAsia="zh-CN"/>
              </w:rPr>
            </w:pPr>
            <w:ins w:id="88" w:author="Intel - 0218" w:date="2025-02-20T23:30:00Z" w16du:dateUtc="2025-02-20T22:30:00Z">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D821B2">
                <w:rPr>
                  <w:rFonts w:ascii="Arial" w:hAnsi="Arial"/>
                  <w:b/>
                  <w:sz w:val="18"/>
                  <w:lang w:val="en-US" w:eastAsia="zh-CN"/>
                </w:rPr>
                <w:t>_</w:t>
              </w:r>
              <w:r>
                <w:rPr>
                  <w:rFonts w:ascii="Arial" w:hAnsi="Arial"/>
                  <w:b/>
                  <w:sz w:val="18"/>
                  <w:lang w:val="en-US" w:eastAsia="zh-CN"/>
                </w:rPr>
                <w:t>0</w:t>
              </w:r>
            </w:ins>
            <w:ins w:id="89" w:author="Intel - 0218" w:date="2025-02-21T10:32:00Z" w16du:dateUtc="2025-02-21T09:32:00Z">
              <w:r w:rsidR="00E857E4">
                <w:rPr>
                  <w:rFonts w:ascii="Arial" w:hAnsi="Arial"/>
                  <w:b/>
                  <w:sz w:val="18"/>
                  <w:lang w:val="en-US" w:eastAsia="zh-CN"/>
                </w:rPr>
                <w:t>4</w:t>
              </w:r>
            </w:ins>
          </w:p>
        </w:tc>
        <w:tc>
          <w:tcPr>
            <w:tcW w:w="5096" w:type="dxa"/>
            <w:tcBorders>
              <w:top w:val="single" w:sz="4" w:space="0" w:color="auto"/>
              <w:left w:val="single" w:sz="4" w:space="0" w:color="auto"/>
              <w:bottom w:val="single" w:sz="4" w:space="0" w:color="auto"/>
              <w:right w:val="single" w:sz="4" w:space="0" w:color="auto"/>
            </w:tcBorders>
          </w:tcPr>
          <w:p w14:paraId="282FA44F" w14:textId="48DAF221" w:rsidR="004B633E" w:rsidRPr="00D821B2" w:rsidRDefault="004B633E" w:rsidP="004B633E">
            <w:pPr>
              <w:keepLines/>
              <w:spacing w:after="0"/>
              <w:rPr>
                <w:rFonts w:ascii="Arial" w:hAnsi="Arial"/>
                <w:sz w:val="18"/>
                <w:lang w:eastAsia="zh-CN"/>
              </w:rPr>
            </w:pPr>
            <w:ins w:id="90" w:author="Intel - 0218" w:date="2025-02-20T23:30:00Z" w16du:dateUtc="2025-02-20T22:30: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allow an authorized consumer to select the type of the RL environment</w:t>
              </w:r>
              <w:r>
                <w:rPr>
                  <w:rFonts w:ascii="Arial" w:hAnsi="Arial" w:hint="eastAsia"/>
                  <w:sz w:val="18"/>
                  <w:lang w:eastAsia="zh-CN"/>
                </w:rPr>
                <w:t xml:space="preserve"> for which</w:t>
              </w:r>
              <w:r>
                <w:rPr>
                  <w:rFonts w:ascii="Arial" w:hAnsi="Arial"/>
                  <w:sz w:val="18"/>
                  <w:lang w:eastAsia="zh-CN"/>
                </w:rPr>
                <w:t xml:space="preserve"> an RL model </w:t>
              </w:r>
              <w:r>
                <w:rPr>
                  <w:rFonts w:ascii="Arial" w:hAnsi="Arial" w:hint="eastAsia"/>
                  <w:sz w:val="18"/>
                  <w:lang w:eastAsia="zh-CN"/>
                </w:rPr>
                <w:t>is</w:t>
              </w:r>
              <w:r>
                <w:rPr>
                  <w:rFonts w:ascii="Arial" w:hAnsi="Arial"/>
                  <w:sz w:val="18"/>
                  <w:lang w:eastAsia="zh-CN"/>
                </w:rPr>
                <w:t xml:space="preserve"> to be trained</w:t>
              </w:r>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6BF2D4F" w14:textId="1287A5DF" w:rsidR="004B633E" w:rsidRPr="002943F9" w:rsidRDefault="004B633E" w:rsidP="004B633E">
            <w:pPr>
              <w:keepLines/>
              <w:spacing w:after="0"/>
              <w:rPr>
                <w:rFonts w:ascii="Arial" w:hAnsi="Arial"/>
                <w:sz w:val="18"/>
              </w:rPr>
            </w:pPr>
            <w:ins w:id="91" w:author="Intel - 0218" w:date="2025-02-20T23:30:00Z" w16du:dateUtc="2025-02-20T22:30:00Z">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ins>
          </w:p>
        </w:tc>
      </w:tr>
      <w:tr w:rsidR="004B633E" w:rsidRPr="00D821B2" w14:paraId="722659DD"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4472201" w14:textId="241E5916" w:rsidR="004B633E" w:rsidRPr="004B633E" w:rsidRDefault="004B633E" w:rsidP="004B633E">
            <w:pPr>
              <w:keepLines/>
              <w:spacing w:after="0"/>
              <w:rPr>
                <w:rFonts w:ascii="Arial" w:hAnsi="Arial"/>
                <w:b/>
                <w:sz w:val="18"/>
                <w:lang w:eastAsia="zh-CN"/>
              </w:rPr>
            </w:pPr>
            <w:ins w:id="92" w:author="Intel - 0218" w:date="2025-02-20T23:30:00Z" w16du:dateUtc="2025-02-20T22:30:00Z">
              <w:r w:rsidRPr="004B633E">
                <w:rPr>
                  <w:rFonts w:ascii="Arial" w:hAnsi="Arial"/>
                  <w:b/>
                  <w:sz w:val="18"/>
                  <w:lang w:eastAsia="zh-CN"/>
                </w:rPr>
                <w:t>REQ-RL_TRAIN</w:t>
              </w:r>
              <w:r w:rsidRPr="004B633E">
                <w:rPr>
                  <w:rFonts w:ascii="Arial" w:hAnsi="Arial"/>
                  <w:b/>
                  <w:sz w:val="18"/>
                  <w:lang w:val="en-US" w:eastAsia="zh-CN"/>
                </w:rPr>
                <w:t>_0</w:t>
              </w:r>
            </w:ins>
            <w:ins w:id="93" w:author="Intel - 0218" w:date="2025-02-21T10:32:00Z" w16du:dateUtc="2025-02-21T09:32:00Z">
              <w:r w:rsidR="00E857E4">
                <w:rPr>
                  <w:rFonts w:ascii="Arial" w:hAnsi="Arial"/>
                  <w:b/>
                  <w:sz w:val="18"/>
                  <w:lang w:val="en-US" w:eastAsia="zh-CN"/>
                </w:rPr>
                <w:t>5</w:t>
              </w:r>
            </w:ins>
          </w:p>
        </w:tc>
        <w:tc>
          <w:tcPr>
            <w:tcW w:w="5096" w:type="dxa"/>
            <w:tcBorders>
              <w:top w:val="single" w:sz="4" w:space="0" w:color="auto"/>
              <w:left w:val="single" w:sz="4" w:space="0" w:color="auto"/>
              <w:bottom w:val="single" w:sz="4" w:space="0" w:color="auto"/>
              <w:right w:val="single" w:sz="4" w:space="0" w:color="auto"/>
            </w:tcBorders>
          </w:tcPr>
          <w:p w14:paraId="57F049A4" w14:textId="2035B99E" w:rsidR="004B633E" w:rsidRPr="004B633E" w:rsidRDefault="004B633E" w:rsidP="004B633E">
            <w:pPr>
              <w:keepLines/>
              <w:spacing w:after="0"/>
              <w:rPr>
                <w:rFonts w:ascii="Arial" w:hAnsi="Arial"/>
                <w:sz w:val="18"/>
                <w:lang w:eastAsia="zh-CN"/>
              </w:rPr>
            </w:pPr>
            <w:ins w:id="94" w:author="Intel - 0218" w:date="2025-02-20T23:30:00Z" w16du:dateUtc="2025-02-20T22:30:00Z">
              <w:r w:rsidRPr="004B633E">
                <w:rPr>
                  <w:rFonts w:ascii="Arial" w:hAnsi="Arial"/>
                  <w:sz w:val="18"/>
                  <w:lang w:eastAsia="zh-CN"/>
                </w:rPr>
                <w:t>The ML Training MnS producer for RL agent training component 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which</w:t>
              </w:r>
              <w:r w:rsidRPr="004B633E">
                <w:rPr>
                  <w:rFonts w:ascii="Arial" w:hAnsi="Arial"/>
                  <w:sz w:val="18"/>
                  <w:lang w:eastAsia="zh-CN"/>
                </w:rPr>
                <w:t xml:space="preserve"> an RL model </w:t>
              </w:r>
              <w:r w:rsidRPr="004B633E">
                <w:rPr>
                  <w:rFonts w:ascii="Arial" w:hAnsi="Arial" w:hint="eastAsia"/>
                  <w:sz w:val="18"/>
                  <w:lang w:eastAsia="zh-CN"/>
                </w:rPr>
                <w:t>is</w:t>
              </w:r>
              <w:r w:rsidRPr="004B633E">
                <w:rPr>
                  <w:rFonts w:ascii="Arial" w:hAnsi="Arial"/>
                  <w:sz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38460B25" w14:textId="481EAD8D" w:rsidR="004B633E" w:rsidRPr="004B633E" w:rsidRDefault="004B633E" w:rsidP="004B633E">
            <w:pPr>
              <w:keepLines/>
              <w:spacing w:after="0"/>
              <w:rPr>
                <w:rFonts w:ascii="Arial" w:hAnsi="Arial"/>
                <w:sz w:val="18"/>
              </w:rPr>
            </w:pPr>
            <w:ins w:id="95" w:author="Intel - 0218" w:date="2025-02-20T23:30:00Z" w16du:dateUtc="2025-02-20T22:30: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ins>
          </w:p>
        </w:tc>
      </w:tr>
      <w:tr w:rsidR="004B633E" w:rsidRPr="006830F9" w14:paraId="2E5C8006"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1E1E5A00" w14:textId="07CF8DD9" w:rsidR="004B633E" w:rsidRPr="004B633E" w:rsidRDefault="004B633E" w:rsidP="004B633E">
            <w:pPr>
              <w:keepLines/>
              <w:spacing w:after="0"/>
              <w:rPr>
                <w:rFonts w:ascii="Arial" w:hAnsi="Arial"/>
                <w:b/>
                <w:sz w:val="18"/>
                <w:lang w:eastAsia="zh-CN"/>
                <w:rPrChange w:id="96" w:author="Intel - 0218" w:date="2025-02-20T23:29:00Z" w16du:dateUtc="2025-02-20T22:29:00Z">
                  <w:rPr>
                    <w:rFonts w:ascii="Arial" w:hAnsi="Arial"/>
                    <w:b/>
                    <w:sz w:val="18"/>
                    <w:highlight w:val="yellow"/>
                    <w:lang w:eastAsia="zh-CN"/>
                  </w:rPr>
                </w:rPrChange>
              </w:rPr>
            </w:pPr>
            <w:ins w:id="97" w:author="Intel - 0218" w:date="2025-02-20T23:30:00Z" w16du:dateUtc="2025-02-20T22:30:00Z">
              <w:r w:rsidRPr="004B633E">
                <w:rPr>
                  <w:rFonts w:ascii="Arial" w:hAnsi="Arial"/>
                  <w:b/>
                  <w:sz w:val="18"/>
                  <w:lang w:eastAsia="zh-CN"/>
                  <w:rPrChange w:id="98" w:author="Intel - 0218" w:date="2025-02-20T23:29:00Z" w16du:dateUtc="2025-02-20T22:29:00Z">
                    <w:rPr>
                      <w:rFonts w:ascii="Arial" w:hAnsi="Arial"/>
                      <w:b/>
                      <w:sz w:val="18"/>
                      <w:highlight w:val="yellow"/>
                      <w:lang w:eastAsia="zh-CN"/>
                    </w:rPr>
                  </w:rPrChange>
                </w:rPr>
                <w:t>REQ-RL_TRAIN</w:t>
              </w:r>
              <w:r w:rsidRPr="004B633E">
                <w:rPr>
                  <w:rFonts w:ascii="Arial" w:hAnsi="Arial"/>
                  <w:b/>
                  <w:sz w:val="18"/>
                  <w:lang w:val="en-US" w:eastAsia="zh-CN"/>
                  <w:rPrChange w:id="99" w:author="Intel - 0218" w:date="2025-02-20T23:29:00Z" w16du:dateUtc="2025-02-20T22:29:00Z">
                    <w:rPr>
                      <w:rFonts w:ascii="Arial" w:hAnsi="Arial"/>
                      <w:b/>
                      <w:sz w:val="18"/>
                      <w:highlight w:val="yellow"/>
                      <w:lang w:val="en-US" w:eastAsia="zh-CN"/>
                    </w:rPr>
                  </w:rPrChange>
                </w:rPr>
                <w:t>_0</w:t>
              </w:r>
            </w:ins>
            <w:ins w:id="100" w:author="Intel - 0218" w:date="2025-02-21T10:32:00Z" w16du:dateUtc="2025-02-21T09:32:00Z">
              <w:r w:rsidR="00E857E4">
                <w:rPr>
                  <w:rFonts w:ascii="Arial" w:hAnsi="Arial"/>
                  <w:b/>
                  <w:sz w:val="18"/>
                  <w:lang w:val="en-US" w:eastAsia="zh-CN"/>
                </w:rPr>
                <w:t>6</w:t>
              </w:r>
            </w:ins>
          </w:p>
        </w:tc>
        <w:tc>
          <w:tcPr>
            <w:tcW w:w="5096" w:type="dxa"/>
            <w:tcBorders>
              <w:top w:val="single" w:sz="4" w:space="0" w:color="auto"/>
              <w:left w:val="single" w:sz="4" w:space="0" w:color="auto"/>
              <w:bottom w:val="single" w:sz="4" w:space="0" w:color="auto"/>
              <w:right w:val="single" w:sz="4" w:space="0" w:color="auto"/>
            </w:tcBorders>
          </w:tcPr>
          <w:p w14:paraId="0D6F669A" w14:textId="5B894F32" w:rsidR="004B633E" w:rsidRPr="004B633E" w:rsidRDefault="004B633E" w:rsidP="004B633E">
            <w:pPr>
              <w:keepLines/>
              <w:spacing w:after="0"/>
              <w:rPr>
                <w:rFonts w:ascii="Arial" w:hAnsi="Arial"/>
                <w:sz w:val="18"/>
                <w:lang w:eastAsia="zh-CN"/>
                <w:rPrChange w:id="101" w:author="Intel - 0218" w:date="2025-02-20T23:29:00Z" w16du:dateUtc="2025-02-20T22:29:00Z">
                  <w:rPr>
                    <w:rFonts w:ascii="Arial" w:hAnsi="Arial"/>
                    <w:sz w:val="18"/>
                    <w:highlight w:val="yellow"/>
                    <w:lang w:eastAsia="zh-CN"/>
                  </w:rPr>
                </w:rPrChange>
              </w:rPr>
            </w:pPr>
            <w:ins w:id="102" w:author="Intel - 0218" w:date="2025-02-20T23:30:00Z" w16du:dateUtc="2025-02-20T22:30:00Z">
              <w:r w:rsidRPr="004B633E">
                <w:rPr>
                  <w:rFonts w:ascii="Arial" w:hAnsi="Arial"/>
                  <w:sz w:val="18"/>
                  <w:lang w:eastAsia="zh-CN"/>
                  <w:rPrChange w:id="103" w:author="Intel - 0218" w:date="2025-02-20T23:29:00Z" w16du:dateUtc="2025-02-20T22:29:00Z">
                    <w:rPr>
                      <w:rFonts w:ascii="Arial" w:hAnsi="Arial"/>
                      <w:sz w:val="18"/>
                      <w:highlight w:val="yellow"/>
                      <w:lang w:eastAsia="zh-CN"/>
                    </w:rPr>
                  </w:rPrChange>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05BFE90E" w14:textId="3DB0290D" w:rsidR="004B633E" w:rsidRPr="004B633E" w:rsidRDefault="004B633E" w:rsidP="004B633E">
            <w:pPr>
              <w:keepLines/>
              <w:spacing w:after="0"/>
              <w:rPr>
                <w:rFonts w:ascii="Arial" w:hAnsi="Arial"/>
                <w:sz w:val="18"/>
                <w:lang w:eastAsia="zh-CN"/>
                <w:rPrChange w:id="104" w:author="Intel - 0218" w:date="2025-02-20T23:29:00Z" w16du:dateUtc="2025-02-20T22:29:00Z">
                  <w:rPr>
                    <w:rFonts w:ascii="Arial" w:hAnsi="Arial"/>
                    <w:sz w:val="18"/>
                    <w:highlight w:val="yellow"/>
                    <w:lang w:eastAsia="zh-CN"/>
                  </w:rPr>
                </w:rPrChange>
              </w:rPr>
            </w:pPr>
            <w:ins w:id="105" w:author="Intel - 0218" w:date="2025-02-20T23:30:00Z" w16du:dateUtc="2025-02-20T22:30:00Z">
              <w:r w:rsidRPr="004B633E">
                <w:rPr>
                  <w:rFonts w:ascii="Arial" w:hAnsi="Arial"/>
                  <w:sz w:val="18"/>
                  <w:rPrChange w:id="106" w:author="Intel - 0218" w:date="2025-02-20T23:29:00Z" w16du:dateUtc="2025-02-20T22:29:00Z">
                    <w:rPr>
                      <w:rFonts w:ascii="Arial" w:hAnsi="Arial"/>
                      <w:sz w:val="18"/>
                      <w:highlight w:val="yellow"/>
                    </w:rPr>
                  </w:rPrChange>
                </w:rPr>
                <w:t>Exploration in Reinforcement Learning</w:t>
              </w:r>
              <w:r w:rsidRPr="004B633E">
                <w:rPr>
                  <w:rFonts w:ascii="Arial" w:hAnsi="Arial"/>
                  <w:sz w:val="18"/>
                  <w:lang w:eastAsia="zh-CN"/>
                  <w:rPrChange w:id="107" w:author="Intel - 0218" w:date="2025-02-20T23:29:00Z" w16du:dateUtc="2025-02-20T22:29:00Z">
                    <w:rPr>
                      <w:rFonts w:ascii="Arial" w:hAnsi="Arial"/>
                      <w:sz w:val="18"/>
                      <w:highlight w:val="yellow"/>
                      <w:lang w:eastAsia="zh-CN"/>
                    </w:rPr>
                  </w:rPrChange>
                </w:rPr>
                <w:t xml:space="preserve"> </w:t>
              </w:r>
              <w:r w:rsidRPr="004B633E">
                <w:rPr>
                  <w:rFonts w:ascii="Arial" w:hAnsi="Arial"/>
                  <w:sz w:val="18"/>
                  <w:rPrChange w:id="108" w:author="Intel - 0218" w:date="2025-02-20T23:29:00Z" w16du:dateUtc="2025-02-20T22:29:00Z">
                    <w:rPr>
                      <w:rFonts w:ascii="Arial" w:hAnsi="Arial"/>
                      <w:sz w:val="18"/>
                      <w:highlight w:val="yellow"/>
                    </w:rPr>
                  </w:rPrChange>
                </w:rPr>
                <w:t>(6.2b.2.x2.2)</w:t>
              </w:r>
            </w:ins>
          </w:p>
        </w:tc>
      </w:tr>
      <w:tr w:rsidR="004B633E" w:rsidRPr="006830F9" w14:paraId="64B06052" w14:textId="77777777" w:rsidTr="00FC3198">
        <w:trPr>
          <w:jc w:val="center"/>
        </w:trPr>
        <w:tc>
          <w:tcPr>
            <w:tcW w:w="2592" w:type="dxa"/>
            <w:tcBorders>
              <w:top w:val="single" w:sz="4" w:space="0" w:color="auto"/>
              <w:left w:val="single" w:sz="4" w:space="0" w:color="auto"/>
              <w:bottom w:val="single" w:sz="4" w:space="0" w:color="auto"/>
              <w:right w:val="single" w:sz="4" w:space="0" w:color="auto"/>
            </w:tcBorders>
          </w:tcPr>
          <w:p w14:paraId="22083916" w14:textId="1B87AF0B" w:rsidR="004B633E" w:rsidRPr="004B633E" w:rsidRDefault="004B633E" w:rsidP="004B633E">
            <w:pPr>
              <w:keepLines/>
              <w:spacing w:after="0"/>
              <w:rPr>
                <w:rFonts w:ascii="Arial" w:hAnsi="Arial"/>
                <w:b/>
                <w:sz w:val="18"/>
                <w:lang w:eastAsia="zh-CN"/>
                <w:rPrChange w:id="109" w:author="Intel - 0218" w:date="2025-02-20T23:29:00Z" w16du:dateUtc="2025-02-20T22:29:00Z">
                  <w:rPr>
                    <w:rFonts w:ascii="Arial" w:hAnsi="Arial"/>
                    <w:b/>
                    <w:sz w:val="18"/>
                    <w:highlight w:val="yellow"/>
                    <w:lang w:eastAsia="zh-CN"/>
                  </w:rPr>
                </w:rPrChange>
              </w:rPr>
            </w:pPr>
            <w:ins w:id="110" w:author="Intel - 0218" w:date="2025-02-20T23:30:00Z" w16du:dateUtc="2025-02-20T22:30:00Z">
              <w:r w:rsidRPr="004B633E">
                <w:rPr>
                  <w:rFonts w:ascii="Arial" w:hAnsi="Arial"/>
                  <w:b/>
                  <w:sz w:val="18"/>
                  <w:lang w:eastAsia="zh-CN"/>
                </w:rPr>
                <w:lastRenderedPageBreak/>
                <w:t>REQ-RL_TRAIN</w:t>
              </w:r>
              <w:r w:rsidRPr="004B633E">
                <w:rPr>
                  <w:rFonts w:ascii="Arial" w:hAnsi="Arial"/>
                  <w:b/>
                  <w:sz w:val="18"/>
                  <w:lang w:val="en-US" w:eastAsia="zh-CN"/>
                </w:rPr>
                <w:t>_0</w:t>
              </w:r>
            </w:ins>
            <w:ins w:id="111" w:author="Intel - 0218" w:date="2025-02-21T10:33:00Z" w16du:dateUtc="2025-02-21T09:33:00Z">
              <w:r w:rsidR="007123EC">
                <w:rPr>
                  <w:rFonts w:ascii="Arial" w:hAnsi="Arial"/>
                  <w:b/>
                  <w:sz w:val="18"/>
                  <w:lang w:val="en-US" w:eastAsia="zh-CN"/>
                </w:rPr>
                <w:t>7</w:t>
              </w:r>
            </w:ins>
          </w:p>
        </w:tc>
        <w:tc>
          <w:tcPr>
            <w:tcW w:w="5096" w:type="dxa"/>
            <w:tcBorders>
              <w:top w:val="single" w:sz="4" w:space="0" w:color="auto"/>
              <w:left w:val="single" w:sz="4" w:space="0" w:color="auto"/>
              <w:bottom w:val="single" w:sz="4" w:space="0" w:color="auto"/>
              <w:right w:val="single" w:sz="4" w:space="0" w:color="auto"/>
            </w:tcBorders>
          </w:tcPr>
          <w:p w14:paraId="3082CC4C" w14:textId="3437CBD1" w:rsidR="004B633E" w:rsidRPr="004B633E" w:rsidRDefault="004B633E" w:rsidP="004B633E">
            <w:pPr>
              <w:keepLines/>
              <w:overflowPunct w:val="0"/>
              <w:autoSpaceDE w:val="0"/>
              <w:autoSpaceDN w:val="0"/>
              <w:adjustRightInd w:val="0"/>
              <w:spacing w:after="0"/>
              <w:rPr>
                <w:rFonts w:ascii="Arial" w:hAnsi="Arial"/>
                <w:sz w:val="18"/>
                <w:lang w:eastAsia="zh-CN"/>
                <w:rPrChange w:id="112" w:author="Intel - 0218" w:date="2025-02-20T23:29:00Z" w16du:dateUtc="2025-02-20T22:29:00Z">
                  <w:rPr>
                    <w:rFonts w:ascii="Arial" w:hAnsi="Arial"/>
                    <w:sz w:val="18"/>
                    <w:highlight w:val="yellow"/>
                    <w:lang w:eastAsia="zh-CN"/>
                  </w:rPr>
                </w:rPrChange>
              </w:rPr>
            </w:pPr>
            <w:ins w:id="113" w:author="Intel - 0218" w:date="2025-02-20T23:30:00Z" w16du:dateUtc="2025-02-20T22:30:00Z">
              <w:r w:rsidRPr="004B633E">
                <w:rPr>
                  <w:rFonts w:ascii="Arial" w:hAnsi="Arial"/>
                  <w:bCs/>
                  <w:sz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24E44824" w14:textId="5B92DBED" w:rsidR="004B633E" w:rsidRPr="004B633E" w:rsidRDefault="004B633E" w:rsidP="004B633E">
            <w:pPr>
              <w:keepLines/>
              <w:spacing w:after="0"/>
              <w:rPr>
                <w:rFonts w:ascii="Arial" w:hAnsi="Arial"/>
                <w:sz w:val="18"/>
                <w:rPrChange w:id="114" w:author="Intel - 0218" w:date="2025-02-20T23:29:00Z" w16du:dateUtc="2025-02-20T22:29:00Z">
                  <w:rPr>
                    <w:rFonts w:ascii="Arial" w:hAnsi="Arial"/>
                    <w:sz w:val="18"/>
                    <w:highlight w:val="yellow"/>
                  </w:rPr>
                </w:rPrChange>
              </w:rPr>
            </w:pPr>
            <w:ins w:id="115" w:author="Intel - 0218" w:date="2025-02-20T23:30:00Z" w16du:dateUtc="2025-02-20T22:30: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ins>
          </w:p>
        </w:tc>
      </w:tr>
      <w:tr w:rsidR="004B633E" w:rsidRPr="00D821B2" w14:paraId="2B9C023E" w14:textId="77777777" w:rsidTr="00FC3198">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1FB9551" w14:textId="77777777" w:rsidR="004B633E" w:rsidRPr="00D821B2" w:rsidRDefault="004B633E" w:rsidP="004B633E">
            <w:pPr>
              <w:keepLines/>
              <w:ind w:left="1135" w:hanging="851"/>
            </w:pPr>
            <w:r w:rsidRPr="00D821B2">
              <w:t>NOTE:</w:t>
            </w:r>
            <w:r w:rsidRPr="00D821B2">
              <w:tab/>
              <w:t>The performance measurements and KPIs are specific to each type (i.e., the inference type that the ML model supports) of ML model.</w:t>
            </w:r>
          </w:p>
        </w:tc>
      </w:tr>
    </w:tbl>
    <w:p w14:paraId="22931E67" w14:textId="77777777" w:rsidR="00AC4C54" w:rsidRDefault="00AC4C54"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p w14:paraId="4D71E1CD" w14:textId="77777777" w:rsidR="00D16537" w:rsidRDefault="00D16537"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p w14:paraId="409B38C8" w14:textId="77777777" w:rsidR="00D16537" w:rsidRPr="00147F0D" w:rsidRDefault="00D16537" w:rsidP="00D16537">
      <w:pPr>
        <w:ind w:left="540" w:hanging="27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6537" w:rsidRPr="00EB73C7" w14:paraId="705BACEF" w14:textId="77777777" w:rsidTr="00FC3198">
        <w:tc>
          <w:tcPr>
            <w:tcW w:w="9521" w:type="dxa"/>
            <w:shd w:val="clear" w:color="auto" w:fill="FFFFCC"/>
            <w:vAlign w:val="center"/>
          </w:tcPr>
          <w:p w14:paraId="1DDE331D" w14:textId="77777777" w:rsidR="00D16537" w:rsidRPr="00EB73C7" w:rsidRDefault="00D16537" w:rsidP="00FC3198">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7542671E" w14:textId="77777777" w:rsidR="00C6082A" w:rsidRPr="00AB50CD" w:rsidDel="002E79FB" w:rsidRDefault="00C6082A" w:rsidP="00C6082A">
      <w:pPr>
        <w:pStyle w:val="Heading5"/>
      </w:pPr>
      <w:bookmarkStart w:id="116" w:name="_Toc128685283"/>
      <w:bookmarkStart w:id="117" w:name="_Toc129028556"/>
      <w:bookmarkStart w:id="118" w:name="_Toc129030086"/>
      <w:bookmarkStart w:id="119" w:name="_Toc129155953"/>
      <w:bookmarkStart w:id="120" w:name="_Toc188006584"/>
      <w:bookmarkStart w:id="121" w:name="_Toc188006586"/>
      <w:r w:rsidRPr="00AB50CD">
        <w:t>6.</w:t>
      </w:r>
      <w:r>
        <w:t>5.1</w:t>
      </w:r>
      <w:r w:rsidRPr="00AB50CD">
        <w:t>.2.</w:t>
      </w:r>
      <w:r>
        <w:t>1</w:t>
      </w:r>
      <w:r w:rsidRPr="00AB50CD" w:rsidDel="002E79FB">
        <w:tab/>
      </w:r>
      <w:bookmarkStart w:id="122" w:name="_Hlk134531308"/>
      <w:r w:rsidRPr="00AB50CD" w:rsidDel="002E79FB">
        <w:t>AI/ML inference performance evaluatio</w:t>
      </w:r>
      <w:bookmarkEnd w:id="116"/>
      <w:bookmarkEnd w:id="117"/>
      <w:bookmarkEnd w:id="118"/>
      <w:bookmarkEnd w:id="119"/>
      <w:r w:rsidRPr="00AB50CD">
        <w:t>n</w:t>
      </w:r>
      <w:bookmarkEnd w:id="120"/>
      <w:bookmarkEnd w:id="122"/>
    </w:p>
    <w:p w14:paraId="0F7AF15F" w14:textId="77777777" w:rsidR="00C6082A" w:rsidRPr="00AB50CD" w:rsidDel="002E79FB" w:rsidRDefault="00C6082A" w:rsidP="00C6082A">
      <w:pPr>
        <w:rPr>
          <w:lang w:eastAsia="zh-CN"/>
        </w:rPr>
      </w:pPr>
      <w:r>
        <w:rPr>
          <w:lang w:eastAsia="zh-CN"/>
        </w:rPr>
        <w:t xml:space="preserve">During </w:t>
      </w:r>
      <w:r w:rsidRPr="00AB50CD">
        <w:t>AI/ML</w:t>
      </w:r>
      <w:r w:rsidRPr="00AB50CD" w:rsidDel="002E79FB">
        <w:rPr>
          <w:lang w:eastAsia="zh-CN"/>
        </w:rPr>
        <w:t xml:space="preserve"> inference,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Pr="00AB50CD" w:rsidDel="002E79FB">
        <w:rPr>
          <w:lang w:eastAsia="zh-CN"/>
        </w:rPr>
        <w:t xml:space="preserve">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 xml:space="preserve">he performance of a running ML </w:t>
      </w:r>
      <w:r w:rsidRPr="00D821B2">
        <w:rPr>
          <w:rFonts w:eastAsia="SimSun"/>
        </w:rPr>
        <w:t>model</w:t>
      </w:r>
      <w:r w:rsidRPr="00AB50CD" w:rsidDel="00695525">
        <w:t xml:space="preserve"> </w:t>
      </w:r>
      <w:r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Pr="00AB50CD">
        <w:t>during the AI/ML inference process. If the inference output is executed, the network performance related to each AI/ML inference function also needs to be evaluated.</w:t>
      </w:r>
    </w:p>
    <w:p w14:paraId="7A8A8C92" w14:textId="47CC41F1" w:rsidR="00C6082A" w:rsidRPr="00AB50CD" w:rsidDel="002E79FB" w:rsidRDefault="00C6082A" w:rsidP="00C6082A">
      <w:pPr>
        <w:rPr>
          <w:lang w:eastAsia="zh-CN"/>
        </w:rPr>
      </w:pPr>
      <w:r w:rsidRPr="00AB50CD" w:rsidDel="002E79FB">
        <w:rPr>
          <w:lang w:eastAsia="zh-CN"/>
        </w:rPr>
        <w:t xml:space="preserve">The </w:t>
      </w:r>
      <w:r w:rsidR="00E15878">
        <w:rPr>
          <w:lang w:eastAsia="zh-CN"/>
        </w:rPr>
        <w:t>AI/</w:t>
      </w:r>
      <w:r w:rsidR="00C55252">
        <w:rPr>
          <w:lang w:eastAsia="zh-CN"/>
        </w:rPr>
        <w:t xml:space="preserve">ML inference </w:t>
      </w:r>
      <w:r w:rsidRPr="00AB50CD" w:rsidDel="002E79FB">
        <w:rPr>
          <w:lang w:eastAsia="zh-CN"/>
        </w:rPr>
        <w:t xml:space="preserve">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303FACAF" w14:textId="0059F57D" w:rsidR="00C6082A" w:rsidRPr="00AB50CD" w:rsidDel="002E79FB" w:rsidRDefault="00C6082A" w:rsidP="00C6082A">
      <w:pPr>
        <w:rPr>
          <w:lang w:eastAsia="zh-CN"/>
        </w:rPr>
      </w:pPr>
      <w:r w:rsidRPr="00AB50CD" w:rsidDel="002E79FB">
        <w:rPr>
          <w:lang w:eastAsia="zh-CN"/>
        </w:rPr>
        <w:t xml:space="preserve">The </w:t>
      </w:r>
      <w:ins w:id="123" w:author="Intel - YYZ" w:date="2025-01-30T12:11:00Z">
        <w:r w:rsidR="00AD015E">
          <w:rPr>
            <w:lang w:eastAsia="zh-CN"/>
          </w:rPr>
          <w:t xml:space="preserve">AI/ML inference </w:t>
        </w:r>
      </w:ins>
      <w:r w:rsidRPr="00AB50CD" w:rsidDel="002E79FB">
        <w:rPr>
          <w:lang w:eastAsia="zh-CN"/>
        </w:rPr>
        <w:t xml:space="preserve">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15D081EE" w14:textId="386FF284" w:rsidR="00C6082A" w:rsidRPr="00AB50CD" w:rsidRDefault="00C6082A" w:rsidP="00C6082A">
      <w:r w:rsidRPr="00AB50CD">
        <w:rPr>
          <w:lang w:eastAsia="zh-CN"/>
        </w:rPr>
        <w:t xml:space="preserve">For </w:t>
      </w:r>
      <w:ins w:id="124" w:author="Intel - YYZ" w:date="2025-01-30T12:05:00Z">
        <w:r w:rsidR="00876CEE">
          <w:rPr>
            <w:lang w:eastAsia="zh-CN"/>
          </w:rPr>
          <w:t xml:space="preserve">supporting the </w:t>
        </w:r>
      </w:ins>
      <w:r w:rsidRPr="00AB50CD">
        <w:rPr>
          <w:lang w:eastAsia="zh-CN"/>
        </w:rPr>
        <w:t>evaluati</w:t>
      </w:r>
      <w:ins w:id="125" w:author="Intel - YYZ" w:date="2025-01-30T12:06:00Z">
        <w:r w:rsidR="00876CEE">
          <w:rPr>
            <w:lang w:eastAsia="zh-CN"/>
          </w:rPr>
          <w:t>on</w:t>
        </w:r>
      </w:ins>
      <w:del w:id="126" w:author="Intel - YYZ" w:date="2025-01-30T12:06:00Z">
        <w:r w:rsidRPr="00AB50CD" w:rsidDel="00876CEE">
          <w:rPr>
            <w:lang w:eastAsia="zh-CN"/>
          </w:rPr>
          <w:delText>ng</w:delText>
        </w:r>
      </w:del>
      <w:r w:rsidRPr="00AB50CD">
        <w:rPr>
          <w:lang w:eastAsia="zh-CN"/>
        </w:rPr>
        <w:t xml:space="preserve"> </w:t>
      </w:r>
      <w:ins w:id="127" w:author="Hassan Al-Kanani (NEC)" w:date="2025-02-05T08:03:00Z">
        <w:r w:rsidR="00C007C6">
          <w:rPr>
            <w:lang w:eastAsia="zh-CN"/>
          </w:rPr>
          <w:t xml:space="preserve">of </w:t>
        </w:r>
      </w:ins>
      <w:r w:rsidRPr="00AB50CD">
        <w:rPr>
          <w:lang w:eastAsia="zh-CN"/>
        </w:rPr>
        <w:t xml:space="preserve">the performance of the AI/ML inference function and ML </w:t>
      </w:r>
      <w:r w:rsidRPr="00D821B2">
        <w:rPr>
          <w:rFonts w:eastAsia="SimSun"/>
        </w:rPr>
        <w:t>model</w:t>
      </w:r>
      <w:r w:rsidRPr="00AB50CD">
        <w:rPr>
          <w:lang w:eastAsia="zh-CN"/>
        </w:rPr>
        <w:t xml:space="preserve">, the </w:t>
      </w:r>
      <w:r w:rsidRPr="00AB50CD">
        <w:t xml:space="preserve">MnS </w:t>
      </w:r>
      <w:del w:id="128" w:author="Intel - YYZ" w:date="2025-01-30T12:08:00Z">
        <w:r w:rsidRPr="00AB50CD" w:rsidDel="00ED6353">
          <w:delText xml:space="preserve">producer </w:delText>
        </w:r>
      </w:del>
      <w:ins w:id="129" w:author="Intel - YYZ" w:date="2025-01-30T12:08:00Z">
        <w:r w:rsidR="00ED6353">
          <w:t>consumer</w:t>
        </w:r>
        <w:r w:rsidR="00ED6353" w:rsidRPr="00AB50CD">
          <w:t xml:space="preserve"> </w:t>
        </w:r>
      </w:ins>
      <w:del w:id="130" w:author="Intel - YYZ" w:date="2025-01-30T12:08:00Z">
        <w:r w:rsidRPr="00AB50CD" w:rsidDel="00ED6353">
          <w:delText>responsible for</w:delText>
        </w:r>
      </w:del>
      <w:ins w:id="131" w:author="Intel - YYZ" w:date="2025-01-30T12:08:00Z">
        <w:r w:rsidR="00ED6353">
          <w:t>of</w:t>
        </w:r>
      </w:ins>
      <w:r w:rsidRPr="00AB50CD">
        <w:t xml:space="preserve"> ML inference performance management</w:t>
      </w:r>
      <w:r w:rsidRPr="00AB50CD">
        <w:rPr>
          <w:lang w:eastAsia="zh-CN"/>
        </w:rPr>
        <w:t xml:space="preserve"> needs to be able to </w:t>
      </w:r>
      <w:del w:id="132" w:author="Hassan Al-Kanani (NEC)" w:date="2025-02-06T19:50:00Z">
        <w:r w:rsidRPr="00AB50CD" w:rsidDel="00862FB9">
          <w:delText>get</w:delText>
        </w:r>
      </w:del>
      <w:ins w:id="133" w:author="Hassan Al-Kanani (NEC)" w:date="2025-02-06T19:50:00Z">
        <w:r w:rsidR="00862FB9">
          <w:t>obtain</w:t>
        </w:r>
      </w:ins>
      <w:r w:rsidRPr="00AB50CD">
        <w:t xml:space="preserve"> the inference output generated by each AI/ML inference function</w:t>
      </w:r>
      <w:ins w:id="134" w:author="Intel - YYZ" w:date="2025-01-30T12:02:00Z">
        <w:r w:rsidR="00E15878">
          <w:t xml:space="preserve">, and the </w:t>
        </w:r>
      </w:ins>
      <w:ins w:id="135" w:author="Hassan Al-Kanani (NEC)" w:date="2025-02-06T19:51:00Z">
        <w:r w:rsidR="00862FB9">
          <w:t xml:space="preserve">corresponding </w:t>
        </w:r>
      </w:ins>
      <w:ins w:id="136" w:author="Intel - YYZ" w:date="2025-01-30T12:03:00Z">
        <w:r w:rsidR="00E15878">
          <w:t xml:space="preserve">actions taken </w:t>
        </w:r>
      </w:ins>
      <w:ins w:id="137" w:author="Intel - YYZ" w:date="2025-01-30T12:09:00Z">
        <w:r w:rsidR="00ED6353">
          <w:t xml:space="preserve">by each </w:t>
        </w:r>
      </w:ins>
      <w:ins w:id="138" w:author="Intel - YYZ" w:date="2025-01-30T12:03:00Z">
        <w:r w:rsidR="00E15878">
          <w:t>AI/ML supported function</w:t>
        </w:r>
      </w:ins>
      <w:ins w:id="139" w:author="Intel - YYZ" w:date="2025-01-30T12:11:00Z">
        <w:r w:rsidR="00DE7010">
          <w:t xml:space="preserve"> according to the inference output</w:t>
        </w:r>
      </w:ins>
      <w:r w:rsidRPr="00AB50CD">
        <w:t xml:space="preserve">. </w:t>
      </w:r>
      <w:del w:id="140" w:author="Hassan Al-Kanani (NEC)" w:date="2025-02-06T19:52:00Z">
        <w:r w:rsidRPr="00AB50CD" w:rsidDel="00862FB9">
          <w:delText>Then, t</w:delText>
        </w:r>
      </w:del>
      <w:ins w:id="141" w:author="Hassan Al-Kanani (NEC)" w:date="2025-02-06T19:52:00Z">
        <w:r w:rsidR="00862FB9">
          <w:t>T</w:t>
        </w:r>
      </w:ins>
      <w:r w:rsidRPr="00AB50CD">
        <w:t xml:space="preserve">he MnS </w:t>
      </w:r>
      <w:del w:id="142" w:author="Intel - YYZ" w:date="2025-01-30T12:09:00Z">
        <w:r w:rsidRPr="00AB50CD" w:rsidDel="00ED6353">
          <w:delText xml:space="preserve">producer </w:delText>
        </w:r>
      </w:del>
      <w:ins w:id="143" w:author="Intel - YYZ" w:date="2025-01-30T12:09:00Z">
        <w:r w:rsidR="00ED6353">
          <w:t>consumer</w:t>
        </w:r>
        <w:r w:rsidR="00ED6353" w:rsidRPr="00AB50CD">
          <w:t xml:space="preserve"> </w:t>
        </w:r>
      </w:ins>
      <w:r w:rsidRPr="00AB50CD">
        <w:t xml:space="preserve">can </w:t>
      </w:r>
      <w:ins w:id="144" w:author="Hassan Al-Kanani (NEC)" w:date="2025-02-06T19:52:00Z">
        <w:r w:rsidR="00862FB9">
          <w:t xml:space="preserve">then </w:t>
        </w:r>
      </w:ins>
      <w:r w:rsidRPr="00AB50CD">
        <w:t>evaluate the performance based on the inference output</w:t>
      </w:r>
      <w:ins w:id="145" w:author="Intel - YYZ" w:date="2025-01-30T12:04:00Z">
        <w:r w:rsidR="00E15878">
          <w:t xml:space="preserve">, </w:t>
        </w:r>
      </w:ins>
      <w:ins w:id="146" w:author="Hassan Al-Kanani (NEC)" w:date="2025-02-06T19:53:00Z">
        <w:r w:rsidR="00862FB9">
          <w:t xml:space="preserve">the </w:t>
        </w:r>
      </w:ins>
      <w:ins w:id="147" w:author="Intel - YYZ" w:date="2025-01-30T12:04:00Z">
        <w:r w:rsidR="00E15878">
          <w:t>actions taken,</w:t>
        </w:r>
      </w:ins>
      <w:r w:rsidRPr="00AB50CD">
        <w:t xml:space="preserve"> and related network measurements</w:t>
      </w:r>
      <w:ins w:id="148" w:author="Intel - YYZ" w:date="2025-01-30T12:05:00Z">
        <w:r w:rsidR="002362EE">
          <w:t xml:space="preserve">, and report the </w:t>
        </w:r>
      </w:ins>
      <w:ins w:id="149" w:author="Hassan Al-Kanani (NEC)" w:date="2025-02-06T19:53:00Z">
        <w:r w:rsidR="00630EF0">
          <w:t xml:space="preserve">evaluation </w:t>
        </w:r>
      </w:ins>
      <w:ins w:id="150" w:author="Intel - YYZ" w:date="2025-01-30T12:05:00Z">
        <w:r w:rsidR="002362EE">
          <w:t>result to the MnS consumer</w:t>
        </w:r>
      </w:ins>
      <w:del w:id="151" w:author="Intel - YYZ" w:date="2025-01-30T12:05:00Z">
        <w:r w:rsidRPr="00AB50CD" w:rsidDel="002362EE">
          <w:delText xml:space="preserve"> (i.e., the actual output)</w:delText>
        </w:r>
      </w:del>
      <w:r w:rsidRPr="00AB50CD">
        <w:t>.</w:t>
      </w:r>
      <w:ins w:id="152" w:author="Intel - YYZ" w:date="2025-01-30T12:12:00Z">
        <w:r w:rsidR="00412636">
          <w:t xml:space="preserve"> In case of RL, the RL agent inference component (see clause </w:t>
        </w:r>
      </w:ins>
      <w:ins w:id="153" w:author="Intel - YYZ" w:date="2025-01-30T12:13:00Z">
        <w:r w:rsidR="00412636" w:rsidRPr="00D821B2">
          <w:t>6</w:t>
        </w:r>
        <w:r w:rsidR="00412636">
          <w:t>.2b</w:t>
        </w:r>
        <w:r w:rsidR="00412636" w:rsidRPr="00D821B2">
          <w:t>.2.</w:t>
        </w:r>
        <w:r w:rsidR="00412636">
          <w:rPr>
            <w:rFonts w:hint="eastAsia"/>
            <w:lang w:eastAsia="zh-CN"/>
          </w:rPr>
          <w:t>x</w:t>
        </w:r>
      </w:ins>
      <w:ins w:id="154" w:author="Intel - YYZ" w:date="2025-01-30T12:12:00Z">
        <w:r w:rsidR="00412636">
          <w:t>)</w:t>
        </w:r>
      </w:ins>
      <w:ins w:id="155" w:author="Hassan Al-Kanani (NEC)" w:date="2025-02-06T19:55:00Z">
        <w:r w:rsidR="00630EF0">
          <w:t>,</w:t>
        </w:r>
      </w:ins>
      <w:ins w:id="156" w:author="Intel - YYZ" w:date="2025-01-30T12:13:00Z">
        <w:r w:rsidR="00412636">
          <w:t xml:space="preserve"> </w:t>
        </w:r>
      </w:ins>
      <w:ins w:id="157" w:author="Hassan Al-Kanani (NEC)" w:date="2025-02-06T19:54:00Z">
        <w:r w:rsidR="00630EF0">
          <w:t xml:space="preserve">which </w:t>
        </w:r>
      </w:ins>
      <w:ins w:id="158" w:author="Intel - YYZ" w:date="2025-01-30T12:13:00Z">
        <w:r w:rsidR="00412636">
          <w:t xml:space="preserve">is </w:t>
        </w:r>
      </w:ins>
      <w:ins w:id="159" w:author="Hassan Al-Kanani (NEC)" w:date="2025-02-06T19:54:00Z">
        <w:r w:rsidR="00630EF0">
          <w:t>part of</w:t>
        </w:r>
      </w:ins>
      <w:ins w:id="160" w:author="Intel - YYZ" w:date="2025-01-30T12:13:00Z">
        <w:r w:rsidR="00412636">
          <w:t xml:space="preserve"> the AI/ML supported function</w:t>
        </w:r>
      </w:ins>
      <w:ins w:id="161" w:author="Hassan Al-Kanani (NEC)" w:date="2025-02-06T19:55:00Z">
        <w:r w:rsidR="00630EF0">
          <w:t xml:space="preserve">, </w:t>
        </w:r>
      </w:ins>
      <w:ins w:id="162" w:author="Intel - YYZ" w:date="2025-01-30T12:14:00Z">
        <w:r w:rsidR="003D4940">
          <w:t xml:space="preserve">takes actions </w:t>
        </w:r>
      </w:ins>
      <w:ins w:id="163" w:author="Hassan Al-Kanani (NEC)" w:date="2025-02-06T19:56:00Z">
        <w:r w:rsidR="00630EF0">
          <w:t>based on</w:t>
        </w:r>
      </w:ins>
      <w:ins w:id="164" w:author="Intel - YYZ" w:date="2025-01-30T12:14:00Z">
        <w:r w:rsidR="003D4940">
          <w:t xml:space="preserve"> the </w:t>
        </w:r>
      </w:ins>
      <w:ins w:id="165" w:author="Intel - YYZ" w:date="2025-01-30T12:15:00Z">
        <w:r w:rsidR="003D4940">
          <w:t>decision</w:t>
        </w:r>
      </w:ins>
      <w:ins w:id="166" w:author="Hassan Al-Kanani (NEC)" w:date="2025-02-06T19:56:00Z">
        <w:r w:rsidR="00630EF0">
          <w:t>s</w:t>
        </w:r>
      </w:ins>
      <w:ins w:id="167" w:author="Intel - YYZ" w:date="2025-01-30T12:15:00Z">
        <w:r w:rsidR="003D4940">
          <w:t xml:space="preserve"> (inference output) </w:t>
        </w:r>
      </w:ins>
      <w:ins w:id="168" w:author="Hassan Al-Kanani (NEC)" w:date="2025-02-06T19:57:00Z">
        <w:r w:rsidR="00630EF0">
          <w:t xml:space="preserve">produced </w:t>
        </w:r>
      </w:ins>
      <w:ins w:id="169" w:author="Intel - YYZ - 0205" w:date="2025-02-07T08:46:00Z">
        <w:r w:rsidR="00BF2C74">
          <w:rPr>
            <w:rFonts w:hint="eastAsia"/>
            <w:lang w:eastAsia="zh-CN"/>
          </w:rPr>
          <w:t>accord</w:t>
        </w:r>
      </w:ins>
      <w:ins w:id="170" w:author="Intel - YYZ - 0205" w:date="2025-02-07T08:47:00Z">
        <w:r w:rsidR="00BF2C74">
          <w:rPr>
            <w:rFonts w:hint="eastAsia"/>
            <w:lang w:eastAsia="zh-CN"/>
          </w:rPr>
          <w:t xml:space="preserve">ing to </w:t>
        </w:r>
      </w:ins>
      <w:ins w:id="171" w:author="Hassan Al-Kanani (NEC)" w:date="2025-02-06T19:57:00Z">
        <w:r w:rsidR="00630EF0">
          <w:t xml:space="preserve">the RL model </w:t>
        </w:r>
      </w:ins>
      <w:ins w:id="172" w:author="Intel - YYZ" w:date="2025-01-30T12:17:00Z">
        <w:r w:rsidR="004363F3">
          <w:t>for</w:t>
        </w:r>
      </w:ins>
      <w:ins w:id="173" w:author="Intel - YYZ" w:date="2025-01-30T12:15:00Z">
        <w:r w:rsidR="003D4940">
          <w:t xml:space="preserve"> the</w:t>
        </w:r>
      </w:ins>
      <w:ins w:id="174" w:author="Hassan Al-Kanani (NEC)" w:date="2025-02-06T19:58:00Z">
        <w:r w:rsidR="00630EF0">
          <w:t xml:space="preserve"> observed</w:t>
        </w:r>
      </w:ins>
      <w:ins w:id="175" w:author="Intel - YYZ" w:date="2025-01-30T12:15:00Z">
        <w:r w:rsidR="003D4940">
          <w:t xml:space="preserve"> state transitions</w:t>
        </w:r>
      </w:ins>
      <w:ins w:id="176" w:author="Intel - YYZ" w:date="2025-01-30T12:13:00Z">
        <w:r w:rsidR="00412636">
          <w:t>.</w:t>
        </w:r>
      </w:ins>
    </w:p>
    <w:p w14:paraId="537B8669" w14:textId="70A8242C" w:rsidR="006C56A8" w:rsidRPr="00AB50CD" w:rsidRDefault="00C6082A" w:rsidP="00C6082A">
      <w:r w:rsidRPr="00AB50CD">
        <w:t xml:space="preserve">Depending on the performance evaluation results, some actions (e.g., deactivate the running </w:t>
      </w:r>
      <w:r w:rsidRPr="00D821B2">
        <w:rPr>
          <w:rFonts w:eastAsia="SimSun"/>
        </w:rPr>
        <w:t>model</w:t>
      </w:r>
      <w:r w:rsidRPr="00AB50CD">
        <w:t>, start re</w:t>
      </w:r>
      <w:ins w:id="177" w:author="Intel - YYZ" w:date="2025-01-30T11:59:00Z">
        <w:r w:rsidR="00C55252">
          <w:t>-</w:t>
        </w:r>
      </w:ins>
      <w:r w:rsidRPr="00AB50CD">
        <w:t xml:space="preserve">training, </w:t>
      </w:r>
      <w:del w:id="178" w:author="Intel - YYZ" w:date="2025-01-30T11:59:00Z">
        <w:r w:rsidRPr="00AB50CD" w:rsidDel="00C55252">
          <w:delText xml:space="preserve">change </w:delText>
        </w:r>
      </w:del>
      <w:ins w:id="179" w:author="Intel - YYZ" w:date="2025-01-30T11:59:00Z">
        <w:r w:rsidR="00C55252">
          <w:t>repl</w:t>
        </w:r>
      </w:ins>
      <w:ins w:id="180" w:author="Intel - YYZ" w:date="2025-01-30T12:00:00Z">
        <w:r w:rsidR="00C55252">
          <w:t>ace</w:t>
        </w:r>
      </w:ins>
      <w:ins w:id="181" w:author="Intel - YYZ" w:date="2025-01-30T11:59:00Z">
        <w:r w:rsidR="00C55252" w:rsidRPr="00AB50CD">
          <w:t xml:space="preserve"> </w:t>
        </w:r>
      </w:ins>
      <w:r w:rsidRPr="00AB50CD">
        <w:t>the running</w:t>
      </w:r>
      <w:ins w:id="182" w:author="Intel - YYZ" w:date="2025-01-30T12:00:00Z">
        <w:r w:rsidR="00C55252">
          <w:t xml:space="preserve"> ML</w:t>
        </w:r>
      </w:ins>
      <w:r w:rsidRPr="00AB50CD">
        <w:t xml:space="preserve"> </w:t>
      </w:r>
      <w:r w:rsidRPr="00D821B2">
        <w:rPr>
          <w:rFonts w:eastAsia="SimSun"/>
        </w:rPr>
        <w:t>model</w:t>
      </w:r>
      <w:r w:rsidRPr="00AB50CD" w:rsidDel="004F5F03">
        <w:t xml:space="preserve"> </w:t>
      </w:r>
      <w:r w:rsidRPr="00AB50CD">
        <w:t>with a new one, etc) can be taken to avoid generating the inaccurate inference output.</w:t>
      </w:r>
      <w:r w:rsidR="004745E4">
        <w:rPr>
          <w:lang w:eastAsia="zh-CN"/>
        </w:rPr>
        <w:t xml:space="preserve"> </w:t>
      </w:r>
    </w:p>
    <w:p w14:paraId="32BABAC0" w14:textId="159C87CA" w:rsidR="00D16537" w:rsidRPr="00C6082A" w:rsidRDefault="00C6082A" w:rsidP="00C6082A">
      <w:r w:rsidRPr="00AB50CD">
        <w:t xml:space="preserve">To monitor the performance </w:t>
      </w:r>
      <w:r>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Pr="00D821B2">
        <w:rPr>
          <w:rFonts w:eastAsia="SimSun"/>
        </w:rPr>
        <w:t>model</w:t>
      </w:r>
      <w:r w:rsidRPr="00AB50CD">
        <w:t>.</w:t>
      </w:r>
      <w:bookmarkEnd w:id="1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DEE5" w14:textId="77777777" w:rsidR="00D311B4" w:rsidRDefault="00D311B4">
      <w:r>
        <w:separator/>
      </w:r>
    </w:p>
  </w:endnote>
  <w:endnote w:type="continuationSeparator" w:id="0">
    <w:p w14:paraId="141FCC39" w14:textId="77777777" w:rsidR="00D311B4" w:rsidRDefault="00D3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C8BD" w14:textId="77777777" w:rsidR="00D311B4" w:rsidRDefault="00D311B4">
      <w:r>
        <w:separator/>
      </w:r>
    </w:p>
  </w:footnote>
  <w:footnote w:type="continuationSeparator" w:id="0">
    <w:p w14:paraId="613531CE" w14:textId="77777777" w:rsidR="00D311B4" w:rsidRDefault="00D3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3CD59B8"/>
    <w:multiLevelType w:val="hybridMultilevel"/>
    <w:tmpl w:val="F4C8432C"/>
    <w:lvl w:ilvl="0" w:tplc="0B3AFC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3013268">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6837021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9496892">
    <w:abstractNumId w:val="7"/>
  </w:num>
  <w:num w:numId="4" w16cid:durableId="732511435">
    <w:abstractNumId w:val="9"/>
  </w:num>
  <w:num w:numId="5" w16cid:durableId="2098289403">
    <w:abstractNumId w:val="24"/>
  </w:num>
  <w:num w:numId="6" w16cid:durableId="866061870">
    <w:abstractNumId w:val="36"/>
  </w:num>
  <w:num w:numId="7" w16cid:durableId="53745135">
    <w:abstractNumId w:val="42"/>
  </w:num>
  <w:num w:numId="8" w16cid:durableId="659385295">
    <w:abstractNumId w:val="39"/>
  </w:num>
  <w:num w:numId="9" w16cid:durableId="1424033831">
    <w:abstractNumId w:val="22"/>
  </w:num>
  <w:num w:numId="10" w16cid:durableId="1665356401">
    <w:abstractNumId w:val="37"/>
  </w:num>
  <w:num w:numId="11" w16cid:durableId="473259064">
    <w:abstractNumId w:val="5"/>
  </w:num>
  <w:num w:numId="12" w16cid:durableId="575626027">
    <w:abstractNumId w:val="15"/>
  </w:num>
  <w:num w:numId="13" w16cid:durableId="479226456">
    <w:abstractNumId w:val="41"/>
  </w:num>
  <w:num w:numId="14" w16cid:durableId="1813326941">
    <w:abstractNumId w:val="10"/>
  </w:num>
  <w:num w:numId="15" w16cid:durableId="1140423597">
    <w:abstractNumId w:val="17"/>
  </w:num>
  <w:num w:numId="16" w16cid:durableId="1806124463">
    <w:abstractNumId w:val="28"/>
  </w:num>
  <w:num w:numId="17" w16cid:durableId="1127698331">
    <w:abstractNumId w:val="35"/>
  </w:num>
  <w:num w:numId="18" w16cid:durableId="51273778">
    <w:abstractNumId w:val="16"/>
  </w:num>
  <w:num w:numId="19" w16cid:durableId="40567747">
    <w:abstractNumId w:val="26"/>
  </w:num>
  <w:num w:numId="20" w16cid:durableId="1358458965">
    <w:abstractNumId w:val="31"/>
  </w:num>
  <w:num w:numId="21" w16cid:durableId="357388908">
    <w:abstractNumId w:val="14"/>
  </w:num>
  <w:num w:numId="22" w16cid:durableId="1702121896">
    <w:abstractNumId w:val="27"/>
  </w:num>
  <w:num w:numId="23" w16cid:durableId="1794398655">
    <w:abstractNumId w:val="12"/>
  </w:num>
  <w:num w:numId="24" w16cid:durableId="1253777904">
    <w:abstractNumId w:val="18"/>
  </w:num>
  <w:num w:numId="25" w16cid:durableId="407189080">
    <w:abstractNumId w:val="25"/>
  </w:num>
  <w:num w:numId="26" w16cid:durableId="2022275954">
    <w:abstractNumId w:val="20"/>
  </w:num>
  <w:num w:numId="27" w16cid:durableId="1985573747">
    <w:abstractNumId w:val="8"/>
  </w:num>
  <w:num w:numId="28" w16cid:durableId="1393698473">
    <w:abstractNumId w:val="40"/>
  </w:num>
  <w:num w:numId="29" w16cid:durableId="2140758046">
    <w:abstractNumId w:val="13"/>
  </w:num>
  <w:num w:numId="30" w16cid:durableId="601689933">
    <w:abstractNumId w:val="4"/>
  </w:num>
  <w:num w:numId="31" w16cid:durableId="748506317">
    <w:abstractNumId w:val="34"/>
  </w:num>
  <w:num w:numId="32" w16cid:durableId="125390964">
    <w:abstractNumId w:val="29"/>
  </w:num>
  <w:num w:numId="33" w16cid:durableId="538083120">
    <w:abstractNumId w:val="33"/>
  </w:num>
  <w:num w:numId="34" w16cid:durableId="983971549">
    <w:abstractNumId w:val="2"/>
  </w:num>
  <w:num w:numId="35" w16cid:durableId="94133461">
    <w:abstractNumId w:val="1"/>
  </w:num>
  <w:num w:numId="36" w16cid:durableId="1685666963">
    <w:abstractNumId w:val="0"/>
  </w:num>
  <w:num w:numId="37" w16cid:durableId="274293280">
    <w:abstractNumId w:val="23"/>
  </w:num>
  <w:num w:numId="38" w16cid:durableId="330959164">
    <w:abstractNumId w:val="38"/>
  </w:num>
  <w:num w:numId="39" w16cid:durableId="1892381136">
    <w:abstractNumId w:val="19"/>
  </w:num>
  <w:num w:numId="40" w16cid:durableId="1437402238">
    <w:abstractNumId w:val="30"/>
  </w:num>
  <w:num w:numId="41" w16cid:durableId="682125669">
    <w:abstractNumId w:val="32"/>
  </w:num>
  <w:num w:numId="42" w16cid:durableId="136264458">
    <w:abstractNumId w:val="6"/>
  </w:num>
  <w:num w:numId="43" w16cid:durableId="2023702465">
    <w:abstractNumId w:val="11"/>
  </w:num>
  <w:num w:numId="44" w16cid:durableId="133566983">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Z">
    <w15:presenceInfo w15:providerId="None" w15:userId="Intel - YYZ"/>
  </w15:person>
  <w15:person w15:author="Intel - YYZ - 0205">
    <w15:presenceInfo w15:providerId="None" w15:userId="Intel - YYZ - 0205"/>
  </w15:person>
  <w15:person w15:author="Intel - 0218">
    <w15:presenceInfo w15:providerId="None" w15:userId="Intel - 0218"/>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3FA1"/>
    <w:rsid w:val="00004A92"/>
    <w:rsid w:val="0000533E"/>
    <w:rsid w:val="0001425E"/>
    <w:rsid w:val="000142DB"/>
    <w:rsid w:val="000146D4"/>
    <w:rsid w:val="00015674"/>
    <w:rsid w:val="00026E4D"/>
    <w:rsid w:val="00027179"/>
    <w:rsid w:val="0003457A"/>
    <w:rsid w:val="00034C07"/>
    <w:rsid w:val="0003663B"/>
    <w:rsid w:val="00041180"/>
    <w:rsid w:val="000414FD"/>
    <w:rsid w:val="00044454"/>
    <w:rsid w:val="000462F0"/>
    <w:rsid w:val="000465D5"/>
    <w:rsid w:val="00047456"/>
    <w:rsid w:val="00047E5F"/>
    <w:rsid w:val="00050207"/>
    <w:rsid w:val="00051BE0"/>
    <w:rsid w:val="00053BB1"/>
    <w:rsid w:val="00064019"/>
    <w:rsid w:val="00076399"/>
    <w:rsid w:val="000819C1"/>
    <w:rsid w:val="00086018"/>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B7CBC"/>
    <w:rsid w:val="000C335F"/>
    <w:rsid w:val="000C6687"/>
    <w:rsid w:val="000C6AEC"/>
    <w:rsid w:val="000D00A2"/>
    <w:rsid w:val="000D1D4A"/>
    <w:rsid w:val="000D4DC3"/>
    <w:rsid w:val="000D506F"/>
    <w:rsid w:val="000D6502"/>
    <w:rsid w:val="000D7937"/>
    <w:rsid w:val="000E5FC4"/>
    <w:rsid w:val="000E6B61"/>
    <w:rsid w:val="000E7AF8"/>
    <w:rsid w:val="000F57C9"/>
    <w:rsid w:val="001018BF"/>
    <w:rsid w:val="001023DD"/>
    <w:rsid w:val="00102607"/>
    <w:rsid w:val="00104EF6"/>
    <w:rsid w:val="00105EC9"/>
    <w:rsid w:val="001067A7"/>
    <w:rsid w:val="00113BBB"/>
    <w:rsid w:val="00113C22"/>
    <w:rsid w:val="0012232F"/>
    <w:rsid w:val="0012279B"/>
    <w:rsid w:val="0012319B"/>
    <w:rsid w:val="0012474C"/>
    <w:rsid w:val="00126FC4"/>
    <w:rsid w:val="001276EF"/>
    <w:rsid w:val="00131251"/>
    <w:rsid w:val="00135400"/>
    <w:rsid w:val="00135AF7"/>
    <w:rsid w:val="00142E9A"/>
    <w:rsid w:val="00147F0D"/>
    <w:rsid w:val="00157E59"/>
    <w:rsid w:val="001608A6"/>
    <w:rsid w:val="00160DFB"/>
    <w:rsid w:val="00161E48"/>
    <w:rsid w:val="0016277B"/>
    <w:rsid w:val="00162CCC"/>
    <w:rsid w:val="00163DA1"/>
    <w:rsid w:val="0016416B"/>
    <w:rsid w:val="001666CD"/>
    <w:rsid w:val="0017287E"/>
    <w:rsid w:val="0017343A"/>
    <w:rsid w:val="00176DF7"/>
    <w:rsid w:val="0018210B"/>
    <w:rsid w:val="00183567"/>
    <w:rsid w:val="00185876"/>
    <w:rsid w:val="001872BF"/>
    <w:rsid w:val="0018797F"/>
    <w:rsid w:val="00191D25"/>
    <w:rsid w:val="00194A5C"/>
    <w:rsid w:val="00195540"/>
    <w:rsid w:val="001A0D29"/>
    <w:rsid w:val="001A2C59"/>
    <w:rsid w:val="001A573B"/>
    <w:rsid w:val="001A67EB"/>
    <w:rsid w:val="001A6DE9"/>
    <w:rsid w:val="001B1216"/>
    <w:rsid w:val="001B250C"/>
    <w:rsid w:val="001C1DB3"/>
    <w:rsid w:val="001C2076"/>
    <w:rsid w:val="001C6C72"/>
    <w:rsid w:val="001C7E3E"/>
    <w:rsid w:val="001D0F73"/>
    <w:rsid w:val="001D38FA"/>
    <w:rsid w:val="001D3CA1"/>
    <w:rsid w:val="001D791D"/>
    <w:rsid w:val="001E4244"/>
    <w:rsid w:val="001E51F7"/>
    <w:rsid w:val="001E5C99"/>
    <w:rsid w:val="001E7ADF"/>
    <w:rsid w:val="001F32FE"/>
    <w:rsid w:val="001F3B69"/>
    <w:rsid w:val="001F7EF1"/>
    <w:rsid w:val="002005EB"/>
    <w:rsid w:val="00201AA5"/>
    <w:rsid w:val="00202D1B"/>
    <w:rsid w:val="00202D71"/>
    <w:rsid w:val="00204B8D"/>
    <w:rsid w:val="00206712"/>
    <w:rsid w:val="00211BD6"/>
    <w:rsid w:val="00212C19"/>
    <w:rsid w:val="00216219"/>
    <w:rsid w:val="00220DD6"/>
    <w:rsid w:val="00222A04"/>
    <w:rsid w:val="00222E22"/>
    <w:rsid w:val="0022764B"/>
    <w:rsid w:val="002320E3"/>
    <w:rsid w:val="00232E95"/>
    <w:rsid w:val="00233531"/>
    <w:rsid w:val="002362EE"/>
    <w:rsid w:val="0024350D"/>
    <w:rsid w:val="00246E01"/>
    <w:rsid w:val="00246E3D"/>
    <w:rsid w:val="00247BFE"/>
    <w:rsid w:val="00247E74"/>
    <w:rsid w:val="00252788"/>
    <w:rsid w:val="002657F5"/>
    <w:rsid w:val="002675FD"/>
    <w:rsid w:val="00270D66"/>
    <w:rsid w:val="00272409"/>
    <w:rsid w:val="0027489C"/>
    <w:rsid w:val="00275A77"/>
    <w:rsid w:val="002771C7"/>
    <w:rsid w:val="0027722F"/>
    <w:rsid w:val="0028251B"/>
    <w:rsid w:val="0028342B"/>
    <w:rsid w:val="00286CF4"/>
    <w:rsid w:val="00290A9A"/>
    <w:rsid w:val="002943F9"/>
    <w:rsid w:val="00297CE8"/>
    <w:rsid w:val="002A0733"/>
    <w:rsid w:val="002A0DBD"/>
    <w:rsid w:val="002A13F5"/>
    <w:rsid w:val="002B1A96"/>
    <w:rsid w:val="002C3406"/>
    <w:rsid w:val="002C6C7C"/>
    <w:rsid w:val="002C7DE1"/>
    <w:rsid w:val="002D18AA"/>
    <w:rsid w:val="002D4668"/>
    <w:rsid w:val="002D535D"/>
    <w:rsid w:val="002D617A"/>
    <w:rsid w:val="002E0F76"/>
    <w:rsid w:val="002E7DA0"/>
    <w:rsid w:val="002F182A"/>
    <w:rsid w:val="002F4B8C"/>
    <w:rsid w:val="00302857"/>
    <w:rsid w:val="00303C16"/>
    <w:rsid w:val="00305590"/>
    <w:rsid w:val="003071AA"/>
    <w:rsid w:val="00311438"/>
    <w:rsid w:val="00312A4A"/>
    <w:rsid w:val="003178E3"/>
    <w:rsid w:val="003267B4"/>
    <w:rsid w:val="003310E3"/>
    <w:rsid w:val="00331434"/>
    <w:rsid w:val="003326A3"/>
    <w:rsid w:val="00333618"/>
    <w:rsid w:val="00333C2F"/>
    <w:rsid w:val="003358EF"/>
    <w:rsid w:val="00343F50"/>
    <w:rsid w:val="00344567"/>
    <w:rsid w:val="00345592"/>
    <w:rsid w:val="00347389"/>
    <w:rsid w:val="00347B06"/>
    <w:rsid w:val="0035057D"/>
    <w:rsid w:val="00350653"/>
    <w:rsid w:val="00353ED8"/>
    <w:rsid w:val="003553C5"/>
    <w:rsid w:val="00357C26"/>
    <w:rsid w:val="0036098F"/>
    <w:rsid w:val="00365993"/>
    <w:rsid w:val="00366888"/>
    <w:rsid w:val="00367ED2"/>
    <w:rsid w:val="0037058A"/>
    <w:rsid w:val="00372FB9"/>
    <w:rsid w:val="003730C4"/>
    <w:rsid w:val="0037788F"/>
    <w:rsid w:val="00380A51"/>
    <w:rsid w:val="0038327C"/>
    <w:rsid w:val="00383B18"/>
    <w:rsid w:val="00384326"/>
    <w:rsid w:val="0038576C"/>
    <w:rsid w:val="00387ABD"/>
    <w:rsid w:val="00391D60"/>
    <w:rsid w:val="003924B2"/>
    <w:rsid w:val="00393576"/>
    <w:rsid w:val="00397497"/>
    <w:rsid w:val="003A020A"/>
    <w:rsid w:val="003A1C73"/>
    <w:rsid w:val="003A6235"/>
    <w:rsid w:val="003B21C5"/>
    <w:rsid w:val="003B2726"/>
    <w:rsid w:val="003B33F8"/>
    <w:rsid w:val="003B5797"/>
    <w:rsid w:val="003B6446"/>
    <w:rsid w:val="003B6556"/>
    <w:rsid w:val="003C29C1"/>
    <w:rsid w:val="003C446F"/>
    <w:rsid w:val="003C5E33"/>
    <w:rsid w:val="003D1EB1"/>
    <w:rsid w:val="003D39E5"/>
    <w:rsid w:val="003D4940"/>
    <w:rsid w:val="003D699A"/>
    <w:rsid w:val="003E220A"/>
    <w:rsid w:val="003E4907"/>
    <w:rsid w:val="003E517B"/>
    <w:rsid w:val="003E721E"/>
    <w:rsid w:val="003F10E1"/>
    <w:rsid w:val="003F2074"/>
    <w:rsid w:val="003F4F00"/>
    <w:rsid w:val="003F767D"/>
    <w:rsid w:val="0040024A"/>
    <w:rsid w:val="00402C36"/>
    <w:rsid w:val="00405345"/>
    <w:rsid w:val="00405541"/>
    <w:rsid w:val="00406775"/>
    <w:rsid w:val="0040722D"/>
    <w:rsid w:val="00412636"/>
    <w:rsid w:val="00412695"/>
    <w:rsid w:val="0041277E"/>
    <w:rsid w:val="00412A80"/>
    <w:rsid w:val="00412D78"/>
    <w:rsid w:val="004173F7"/>
    <w:rsid w:val="00423DDF"/>
    <w:rsid w:val="00427B28"/>
    <w:rsid w:val="004307ED"/>
    <w:rsid w:val="00431153"/>
    <w:rsid w:val="004363F3"/>
    <w:rsid w:val="0043738C"/>
    <w:rsid w:val="004467E3"/>
    <w:rsid w:val="00450619"/>
    <w:rsid w:val="0045184C"/>
    <w:rsid w:val="004519D2"/>
    <w:rsid w:val="00452306"/>
    <w:rsid w:val="004550ED"/>
    <w:rsid w:val="00457A4A"/>
    <w:rsid w:val="004650BE"/>
    <w:rsid w:val="00466371"/>
    <w:rsid w:val="004666D8"/>
    <w:rsid w:val="0047206C"/>
    <w:rsid w:val="004745E4"/>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33E"/>
    <w:rsid w:val="004B6D7B"/>
    <w:rsid w:val="004C2D1B"/>
    <w:rsid w:val="004C4322"/>
    <w:rsid w:val="004D1119"/>
    <w:rsid w:val="004D1E03"/>
    <w:rsid w:val="004D3C70"/>
    <w:rsid w:val="004D4E12"/>
    <w:rsid w:val="004D5C3A"/>
    <w:rsid w:val="004E26F5"/>
    <w:rsid w:val="004E43AC"/>
    <w:rsid w:val="004E7056"/>
    <w:rsid w:val="004E71DE"/>
    <w:rsid w:val="004E77FE"/>
    <w:rsid w:val="004F083E"/>
    <w:rsid w:val="004F0CA6"/>
    <w:rsid w:val="004F6C02"/>
    <w:rsid w:val="00501418"/>
    <w:rsid w:val="00503BBB"/>
    <w:rsid w:val="005040F6"/>
    <w:rsid w:val="00505859"/>
    <w:rsid w:val="005100F1"/>
    <w:rsid w:val="0051260A"/>
    <w:rsid w:val="00513290"/>
    <w:rsid w:val="0051480E"/>
    <w:rsid w:val="00515CD7"/>
    <w:rsid w:val="00516232"/>
    <w:rsid w:val="0051630A"/>
    <w:rsid w:val="00516A9D"/>
    <w:rsid w:val="00520202"/>
    <w:rsid w:val="00521A36"/>
    <w:rsid w:val="00524CE5"/>
    <w:rsid w:val="00524E6A"/>
    <w:rsid w:val="005260E0"/>
    <w:rsid w:val="00526A4E"/>
    <w:rsid w:val="005300A5"/>
    <w:rsid w:val="00532CD5"/>
    <w:rsid w:val="00532E9B"/>
    <w:rsid w:val="00535420"/>
    <w:rsid w:val="00537349"/>
    <w:rsid w:val="005421B8"/>
    <w:rsid w:val="005525A4"/>
    <w:rsid w:val="005550CF"/>
    <w:rsid w:val="005563D2"/>
    <w:rsid w:val="0055694C"/>
    <w:rsid w:val="00557E35"/>
    <w:rsid w:val="005617B7"/>
    <w:rsid w:val="00563D91"/>
    <w:rsid w:val="00564ACC"/>
    <w:rsid w:val="00571ED2"/>
    <w:rsid w:val="00573006"/>
    <w:rsid w:val="00573C0C"/>
    <w:rsid w:val="00575257"/>
    <w:rsid w:val="00575BF4"/>
    <w:rsid w:val="005770B6"/>
    <w:rsid w:val="005816E6"/>
    <w:rsid w:val="005A7D75"/>
    <w:rsid w:val="005B2264"/>
    <w:rsid w:val="005C0751"/>
    <w:rsid w:val="005C1F99"/>
    <w:rsid w:val="005C22FF"/>
    <w:rsid w:val="005C29FE"/>
    <w:rsid w:val="005C44B9"/>
    <w:rsid w:val="005C4A93"/>
    <w:rsid w:val="005C5D38"/>
    <w:rsid w:val="005C684F"/>
    <w:rsid w:val="005D0085"/>
    <w:rsid w:val="005D0089"/>
    <w:rsid w:val="005D60A9"/>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2E71"/>
    <w:rsid w:val="00614A01"/>
    <w:rsid w:val="006159CC"/>
    <w:rsid w:val="0061613A"/>
    <w:rsid w:val="0061649B"/>
    <w:rsid w:val="006176B9"/>
    <w:rsid w:val="006201A7"/>
    <w:rsid w:val="006211E7"/>
    <w:rsid w:val="00621CFC"/>
    <w:rsid w:val="0062229D"/>
    <w:rsid w:val="00622479"/>
    <w:rsid w:val="00623DF0"/>
    <w:rsid w:val="00624292"/>
    <w:rsid w:val="00625AD1"/>
    <w:rsid w:val="00630EF0"/>
    <w:rsid w:val="00634C4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0C2D"/>
    <w:rsid w:val="00682CB3"/>
    <w:rsid w:val="006830F9"/>
    <w:rsid w:val="00696F29"/>
    <w:rsid w:val="00697A4F"/>
    <w:rsid w:val="006A509F"/>
    <w:rsid w:val="006B0962"/>
    <w:rsid w:val="006B2B43"/>
    <w:rsid w:val="006B6AD6"/>
    <w:rsid w:val="006C41AA"/>
    <w:rsid w:val="006C44EB"/>
    <w:rsid w:val="006C5154"/>
    <w:rsid w:val="006C56A8"/>
    <w:rsid w:val="006D00CB"/>
    <w:rsid w:val="006D3451"/>
    <w:rsid w:val="006D6577"/>
    <w:rsid w:val="006D6C63"/>
    <w:rsid w:val="006D790F"/>
    <w:rsid w:val="006E07A2"/>
    <w:rsid w:val="006E3D0C"/>
    <w:rsid w:val="006E5E8A"/>
    <w:rsid w:val="006E6941"/>
    <w:rsid w:val="006F2233"/>
    <w:rsid w:val="006F23B1"/>
    <w:rsid w:val="006F72A6"/>
    <w:rsid w:val="006F7D82"/>
    <w:rsid w:val="007003D7"/>
    <w:rsid w:val="007015D9"/>
    <w:rsid w:val="00702A83"/>
    <w:rsid w:val="00702D2F"/>
    <w:rsid w:val="00707F6F"/>
    <w:rsid w:val="007104CC"/>
    <w:rsid w:val="007123EC"/>
    <w:rsid w:val="00722220"/>
    <w:rsid w:val="00722BC2"/>
    <w:rsid w:val="007311D0"/>
    <w:rsid w:val="007339BC"/>
    <w:rsid w:val="00735181"/>
    <w:rsid w:val="00735FD2"/>
    <w:rsid w:val="00736275"/>
    <w:rsid w:val="007403C2"/>
    <w:rsid w:val="00741CB1"/>
    <w:rsid w:val="0074405C"/>
    <w:rsid w:val="00744336"/>
    <w:rsid w:val="00747908"/>
    <w:rsid w:val="00751F3A"/>
    <w:rsid w:val="00755D0C"/>
    <w:rsid w:val="00756B6A"/>
    <w:rsid w:val="00756D01"/>
    <w:rsid w:val="00757840"/>
    <w:rsid w:val="007626B5"/>
    <w:rsid w:val="00763549"/>
    <w:rsid w:val="007654F3"/>
    <w:rsid w:val="00765532"/>
    <w:rsid w:val="0076579F"/>
    <w:rsid w:val="00771DD9"/>
    <w:rsid w:val="007721BC"/>
    <w:rsid w:val="00772946"/>
    <w:rsid w:val="00776C84"/>
    <w:rsid w:val="007A0288"/>
    <w:rsid w:val="007A366C"/>
    <w:rsid w:val="007B01E5"/>
    <w:rsid w:val="007B1F82"/>
    <w:rsid w:val="007B6156"/>
    <w:rsid w:val="007C2BA8"/>
    <w:rsid w:val="007C3CDF"/>
    <w:rsid w:val="007C3E2D"/>
    <w:rsid w:val="007C53A8"/>
    <w:rsid w:val="007C6014"/>
    <w:rsid w:val="007C6D72"/>
    <w:rsid w:val="007C7B28"/>
    <w:rsid w:val="007C7B6F"/>
    <w:rsid w:val="007D4B4B"/>
    <w:rsid w:val="007D5348"/>
    <w:rsid w:val="007D5754"/>
    <w:rsid w:val="007D6E57"/>
    <w:rsid w:val="007D751F"/>
    <w:rsid w:val="007D7DDE"/>
    <w:rsid w:val="007E6328"/>
    <w:rsid w:val="007E7E7A"/>
    <w:rsid w:val="007F03B3"/>
    <w:rsid w:val="007F3C24"/>
    <w:rsid w:val="007F54F7"/>
    <w:rsid w:val="007F76D6"/>
    <w:rsid w:val="00800E59"/>
    <w:rsid w:val="0080376A"/>
    <w:rsid w:val="00804A97"/>
    <w:rsid w:val="0080654E"/>
    <w:rsid w:val="00812393"/>
    <w:rsid w:val="00817E81"/>
    <w:rsid w:val="00821E78"/>
    <w:rsid w:val="00822E5F"/>
    <w:rsid w:val="00823A1D"/>
    <w:rsid w:val="00824198"/>
    <w:rsid w:val="00824571"/>
    <w:rsid w:val="00824CFB"/>
    <w:rsid w:val="00825C34"/>
    <w:rsid w:val="00826B1D"/>
    <w:rsid w:val="00833393"/>
    <w:rsid w:val="008352F4"/>
    <w:rsid w:val="0083570F"/>
    <w:rsid w:val="00835858"/>
    <w:rsid w:val="008406F6"/>
    <w:rsid w:val="00841A50"/>
    <w:rsid w:val="008456CD"/>
    <w:rsid w:val="008512F2"/>
    <w:rsid w:val="0085263D"/>
    <w:rsid w:val="008542B5"/>
    <w:rsid w:val="008546C7"/>
    <w:rsid w:val="008609BC"/>
    <w:rsid w:val="008624AC"/>
    <w:rsid w:val="00862EC7"/>
    <w:rsid w:val="00862FB9"/>
    <w:rsid w:val="00864B37"/>
    <w:rsid w:val="008660D6"/>
    <w:rsid w:val="008669FA"/>
    <w:rsid w:val="0087176C"/>
    <w:rsid w:val="00876CEE"/>
    <w:rsid w:val="008777F5"/>
    <w:rsid w:val="00882E2D"/>
    <w:rsid w:val="00886203"/>
    <w:rsid w:val="00886D92"/>
    <w:rsid w:val="008913F1"/>
    <w:rsid w:val="00893088"/>
    <w:rsid w:val="008934A6"/>
    <w:rsid w:val="00894227"/>
    <w:rsid w:val="00894C11"/>
    <w:rsid w:val="00896D5F"/>
    <w:rsid w:val="00897833"/>
    <w:rsid w:val="008A009D"/>
    <w:rsid w:val="008A148D"/>
    <w:rsid w:val="008A16E5"/>
    <w:rsid w:val="008B0D5C"/>
    <w:rsid w:val="008B1BBB"/>
    <w:rsid w:val="008B3677"/>
    <w:rsid w:val="008B3A5C"/>
    <w:rsid w:val="008B4591"/>
    <w:rsid w:val="008B4A1F"/>
    <w:rsid w:val="008B6E2B"/>
    <w:rsid w:val="008C2680"/>
    <w:rsid w:val="008C566C"/>
    <w:rsid w:val="008C74DC"/>
    <w:rsid w:val="008C7D37"/>
    <w:rsid w:val="008D1319"/>
    <w:rsid w:val="008D6707"/>
    <w:rsid w:val="008E194B"/>
    <w:rsid w:val="008E2F2A"/>
    <w:rsid w:val="008E3E78"/>
    <w:rsid w:val="008E769C"/>
    <w:rsid w:val="008F1B20"/>
    <w:rsid w:val="008F3D7F"/>
    <w:rsid w:val="00901E1A"/>
    <w:rsid w:val="009050D7"/>
    <w:rsid w:val="009050F6"/>
    <w:rsid w:val="00905AB5"/>
    <w:rsid w:val="00905CF4"/>
    <w:rsid w:val="009127A7"/>
    <w:rsid w:val="00914896"/>
    <w:rsid w:val="00921473"/>
    <w:rsid w:val="00924FE1"/>
    <w:rsid w:val="00927A29"/>
    <w:rsid w:val="00927C08"/>
    <w:rsid w:val="0093242E"/>
    <w:rsid w:val="00933476"/>
    <w:rsid w:val="00936C0C"/>
    <w:rsid w:val="00941ACC"/>
    <w:rsid w:val="00942D75"/>
    <w:rsid w:val="00946D99"/>
    <w:rsid w:val="009560DC"/>
    <w:rsid w:val="00957CB3"/>
    <w:rsid w:val="009614D8"/>
    <w:rsid w:val="00962025"/>
    <w:rsid w:val="0098416A"/>
    <w:rsid w:val="009873A4"/>
    <w:rsid w:val="00987C0D"/>
    <w:rsid w:val="00997E67"/>
    <w:rsid w:val="009A41F6"/>
    <w:rsid w:val="009A543B"/>
    <w:rsid w:val="009A60FB"/>
    <w:rsid w:val="009B3B32"/>
    <w:rsid w:val="009B6680"/>
    <w:rsid w:val="009B7128"/>
    <w:rsid w:val="009B7134"/>
    <w:rsid w:val="009B7262"/>
    <w:rsid w:val="009B7BAF"/>
    <w:rsid w:val="009D0195"/>
    <w:rsid w:val="009D26E5"/>
    <w:rsid w:val="009D5964"/>
    <w:rsid w:val="009D5F0C"/>
    <w:rsid w:val="009D67C2"/>
    <w:rsid w:val="009E207B"/>
    <w:rsid w:val="009E47FF"/>
    <w:rsid w:val="009E51F3"/>
    <w:rsid w:val="009E600E"/>
    <w:rsid w:val="009E738B"/>
    <w:rsid w:val="009E7518"/>
    <w:rsid w:val="009F0EB9"/>
    <w:rsid w:val="009F141C"/>
    <w:rsid w:val="009F1DE3"/>
    <w:rsid w:val="009F30A7"/>
    <w:rsid w:val="009F43A8"/>
    <w:rsid w:val="009F5A8F"/>
    <w:rsid w:val="00A053B1"/>
    <w:rsid w:val="00A05BE1"/>
    <w:rsid w:val="00A144B4"/>
    <w:rsid w:val="00A16FA7"/>
    <w:rsid w:val="00A21AC2"/>
    <w:rsid w:val="00A2327B"/>
    <w:rsid w:val="00A24169"/>
    <w:rsid w:val="00A25D6E"/>
    <w:rsid w:val="00A265FE"/>
    <w:rsid w:val="00A26FC6"/>
    <w:rsid w:val="00A302FF"/>
    <w:rsid w:val="00A428CB"/>
    <w:rsid w:val="00A42F08"/>
    <w:rsid w:val="00A43D86"/>
    <w:rsid w:val="00A4463B"/>
    <w:rsid w:val="00A4632E"/>
    <w:rsid w:val="00A46852"/>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91683"/>
    <w:rsid w:val="00A9374B"/>
    <w:rsid w:val="00A93B8C"/>
    <w:rsid w:val="00A962CB"/>
    <w:rsid w:val="00A96E28"/>
    <w:rsid w:val="00A97B72"/>
    <w:rsid w:val="00AA5981"/>
    <w:rsid w:val="00AA5B85"/>
    <w:rsid w:val="00AA67EE"/>
    <w:rsid w:val="00AB2023"/>
    <w:rsid w:val="00AB5D19"/>
    <w:rsid w:val="00AC1AF4"/>
    <w:rsid w:val="00AC1B71"/>
    <w:rsid w:val="00AC25A3"/>
    <w:rsid w:val="00AC3B11"/>
    <w:rsid w:val="00AC4C54"/>
    <w:rsid w:val="00AC6C6C"/>
    <w:rsid w:val="00AC7335"/>
    <w:rsid w:val="00AD015E"/>
    <w:rsid w:val="00AD1B39"/>
    <w:rsid w:val="00AD5E81"/>
    <w:rsid w:val="00AE12A3"/>
    <w:rsid w:val="00AE1607"/>
    <w:rsid w:val="00AE180C"/>
    <w:rsid w:val="00AE2487"/>
    <w:rsid w:val="00AF1313"/>
    <w:rsid w:val="00AF2D54"/>
    <w:rsid w:val="00AF5885"/>
    <w:rsid w:val="00AF624B"/>
    <w:rsid w:val="00B003A7"/>
    <w:rsid w:val="00B02D71"/>
    <w:rsid w:val="00B03683"/>
    <w:rsid w:val="00B10CDA"/>
    <w:rsid w:val="00B14D34"/>
    <w:rsid w:val="00B16F2A"/>
    <w:rsid w:val="00B176AE"/>
    <w:rsid w:val="00B17A1E"/>
    <w:rsid w:val="00B17A9E"/>
    <w:rsid w:val="00B20CB3"/>
    <w:rsid w:val="00B22125"/>
    <w:rsid w:val="00B22179"/>
    <w:rsid w:val="00B22DD7"/>
    <w:rsid w:val="00B22DFC"/>
    <w:rsid w:val="00B24B2F"/>
    <w:rsid w:val="00B24F87"/>
    <w:rsid w:val="00B25016"/>
    <w:rsid w:val="00B261AA"/>
    <w:rsid w:val="00B26339"/>
    <w:rsid w:val="00B272D3"/>
    <w:rsid w:val="00B275C2"/>
    <w:rsid w:val="00B304FC"/>
    <w:rsid w:val="00B31730"/>
    <w:rsid w:val="00B31A38"/>
    <w:rsid w:val="00B333B1"/>
    <w:rsid w:val="00B372AB"/>
    <w:rsid w:val="00B404AF"/>
    <w:rsid w:val="00B42E0E"/>
    <w:rsid w:val="00B434AE"/>
    <w:rsid w:val="00B463AC"/>
    <w:rsid w:val="00B4784C"/>
    <w:rsid w:val="00B503AA"/>
    <w:rsid w:val="00B5247E"/>
    <w:rsid w:val="00B55252"/>
    <w:rsid w:val="00B5780F"/>
    <w:rsid w:val="00B57B72"/>
    <w:rsid w:val="00B609B1"/>
    <w:rsid w:val="00B61F03"/>
    <w:rsid w:val="00B639C6"/>
    <w:rsid w:val="00B6737E"/>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D75BB"/>
    <w:rsid w:val="00BE3F1D"/>
    <w:rsid w:val="00BF2C74"/>
    <w:rsid w:val="00BF33ED"/>
    <w:rsid w:val="00BF3C67"/>
    <w:rsid w:val="00BF7007"/>
    <w:rsid w:val="00C007C6"/>
    <w:rsid w:val="00C03B7B"/>
    <w:rsid w:val="00C0404E"/>
    <w:rsid w:val="00C10DFF"/>
    <w:rsid w:val="00C12DB9"/>
    <w:rsid w:val="00C133C4"/>
    <w:rsid w:val="00C146A7"/>
    <w:rsid w:val="00C21396"/>
    <w:rsid w:val="00C250F2"/>
    <w:rsid w:val="00C30DB9"/>
    <w:rsid w:val="00C326EC"/>
    <w:rsid w:val="00C336A4"/>
    <w:rsid w:val="00C34097"/>
    <w:rsid w:val="00C353EE"/>
    <w:rsid w:val="00C40912"/>
    <w:rsid w:val="00C46625"/>
    <w:rsid w:val="00C47729"/>
    <w:rsid w:val="00C50310"/>
    <w:rsid w:val="00C55252"/>
    <w:rsid w:val="00C55A79"/>
    <w:rsid w:val="00C577D1"/>
    <w:rsid w:val="00C6082A"/>
    <w:rsid w:val="00C63316"/>
    <w:rsid w:val="00C6338C"/>
    <w:rsid w:val="00C64B21"/>
    <w:rsid w:val="00C67BA2"/>
    <w:rsid w:val="00C704C9"/>
    <w:rsid w:val="00C7332E"/>
    <w:rsid w:val="00C75A5B"/>
    <w:rsid w:val="00C763BD"/>
    <w:rsid w:val="00C76FD6"/>
    <w:rsid w:val="00C808B8"/>
    <w:rsid w:val="00C84678"/>
    <w:rsid w:val="00C84EA9"/>
    <w:rsid w:val="00C92AFA"/>
    <w:rsid w:val="00C934A9"/>
    <w:rsid w:val="00C9608C"/>
    <w:rsid w:val="00C97A67"/>
    <w:rsid w:val="00CA5FDF"/>
    <w:rsid w:val="00CB1112"/>
    <w:rsid w:val="00CB18C9"/>
    <w:rsid w:val="00CB1DB3"/>
    <w:rsid w:val="00CB4BFA"/>
    <w:rsid w:val="00CB6AA2"/>
    <w:rsid w:val="00CC045D"/>
    <w:rsid w:val="00CC22BF"/>
    <w:rsid w:val="00CC2CE8"/>
    <w:rsid w:val="00CC34D4"/>
    <w:rsid w:val="00CC55D3"/>
    <w:rsid w:val="00CD3252"/>
    <w:rsid w:val="00CD3D2E"/>
    <w:rsid w:val="00CD73AE"/>
    <w:rsid w:val="00CE5350"/>
    <w:rsid w:val="00CE6AD3"/>
    <w:rsid w:val="00CE78B9"/>
    <w:rsid w:val="00CF2F86"/>
    <w:rsid w:val="00CF41F7"/>
    <w:rsid w:val="00D016EE"/>
    <w:rsid w:val="00D056D0"/>
    <w:rsid w:val="00D05797"/>
    <w:rsid w:val="00D06A81"/>
    <w:rsid w:val="00D076E8"/>
    <w:rsid w:val="00D077D2"/>
    <w:rsid w:val="00D1303D"/>
    <w:rsid w:val="00D16537"/>
    <w:rsid w:val="00D200D9"/>
    <w:rsid w:val="00D20163"/>
    <w:rsid w:val="00D20F92"/>
    <w:rsid w:val="00D237DE"/>
    <w:rsid w:val="00D311B4"/>
    <w:rsid w:val="00D31DEC"/>
    <w:rsid w:val="00D35211"/>
    <w:rsid w:val="00D357DD"/>
    <w:rsid w:val="00D36305"/>
    <w:rsid w:val="00D45C22"/>
    <w:rsid w:val="00D46369"/>
    <w:rsid w:val="00D46DF6"/>
    <w:rsid w:val="00D47442"/>
    <w:rsid w:val="00D50BB5"/>
    <w:rsid w:val="00D51DA3"/>
    <w:rsid w:val="00D52ABA"/>
    <w:rsid w:val="00D54E45"/>
    <w:rsid w:val="00D5700F"/>
    <w:rsid w:val="00D57669"/>
    <w:rsid w:val="00D60C96"/>
    <w:rsid w:val="00D66F99"/>
    <w:rsid w:val="00D77870"/>
    <w:rsid w:val="00D8125F"/>
    <w:rsid w:val="00D82907"/>
    <w:rsid w:val="00D833F4"/>
    <w:rsid w:val="00D85FD7"/>
    <w:rsid w:val="00D86AF1"/>
    <w:rsid w:val="00D86E66"/>
    <w:rsid w:val="00D87E34"/>
    <w:rsid w:val="00D907DF"/>
    <w:rsid w:val="00D9466E"/>
    <w:rsid w:val="00D96A10"/>
    <w:rsid w:val="00D972EA"/>
    <w:rsid w:val="00DA0FBD"/>
    <w:rsid w:val="00DA23DD"/>
    <w:rsid w:val="00DA259C"/>
    <w:rsid w:val="00DA5321"/>
    <w:rsid w:val="00DA6F24"/>
    <w:rsid w:val="00DA7297"/>
    <w:rsid w:val="00DB30E3"/>
    <w:rsid w:val="00DB4D68"/>
    <w:rsid w:val="00DD52A6"/>
    <w:rsid w:val="00DD548B"/>
    <w:rsid w:val="00DD592A"/>
    <w:rsid w:val="00DD740D"/>
    <w:rsid w:val="00DD7960"/>
    <w:rsid w:val="00DE365D"/>
    <w:rsid w:val="00DE4428"/>
    <w:rsid w:val="00DE7010"/>
    <w:rsid w:val="00DE7BD7"/>
    <w:rsid w:val="00DF0E38"/>
    <w:rsid w:val="00DF1379"/>
    <w:rsid w:val="00DF4D72"/>
    <w:rsid w:val="00DF5D87"/>
    <w:rsid w:val="00E018A1"/>
    <w:rsid w:val="00E15878"/>
    <w:rsid w:val="00E2035A"/>
    <w:rsid w:val="00E24E5E"/>
    <w:rsid w:val="00E27C35"/>
    <w:rsid w:val="00E3054B"/>
    <w:rsid w:val="00E31563"/>
    <w:rsid w:val="00E31E1A"/>
    <w:rsid w:val="00E33E57"/>
    <w:rsid w:val="00E341CE"/>
    <w:rsid w:val="00E37247"/>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137F"/>
    <w:rsid w:val="00E82931"/>
    <w:rsid w:val="00E840EA"/>
    <w:rsid w:val="00E8488F"/>
    <w:rsid w:val="00E857E4"/>
    <w:rsid w:val="00E86639"/>
    <w:rsid w:val="00E9138F"/>
    <w:rsid w:val="00E91436"/>
    <w:rsid w:val="00E9306C"/>
    <w:rsid w:val="00EA064B"/>
    <w:rsid w:val="00EB2759"/>
    <w:rsid w:val="00EB302A"/>
    <w:rsid w:val="00EB52A0"/>
    <w:rsid w:val="00EC1306"/>
    <w:rsid w:val="00EC2B39"/>
    <w:rsid w:val="00EC52AD"/>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0BB9"/>
    <w:rsid w:val="00F12596"/>
    <w:rsid w:val="00F15C93"/>
    <w:rsid w:val="00F22037"/>
    <w:rsid w:val="00F2343F"/>
    <w:rsid w:val="00F362F6"/>
    <w:rsid w:val="00F3719F"/>
    <w:rsid w:val="00F4082F"/>
    <w:rsid w:val="00F43F7E"/>
    <w:rsid w:val="00F44BCB"/>
    <w:rsid w:val="00F52622"/>
    <w:rsid w:val="00F5562D"/>
    <w:rsid w:val="00F5617D"/>
    <w:rsid w:val="00F60677"/>
    <w:rsid w:val="00F60E34"/>
    <w:rsid w:val="00F613EB"/>
    <w:rsid w:val="00F62505"/>
    <w:rsid w:val="00F627FE"/>
    <w:rsid w:val="00F62F54"/>
    <w:rsid w:val="00F64250"/>
    <w:rsid w:val="00F65F8B"/>
    <w:rsid w:val="00F674DD"/>
    <w:rsid w:val="00F702BD"/>
    <w:rsid w:val="00F7295D"/>
    <w:rsid w:val="00F72CBA"/>
    <w:rsid w:val="00F77FDB"/>
    <w:rsid w:val="00F80439"/>
    <w:rsid w:val="00F84ADE"/>
    <w:rsid w:val="00F8607F"/>
    <w:rsid w:val="00F878D4"/>
    <w:rsid w:val="00F92CE0"/>
    <w:rsid w:val="00F957ED"/>
    <w:rsid w:val="00FA06E1"/>
    <w:rsid w:val="00FA23ED"/>
    <w:rsid w:val="00FA4D52"/>
    <w:rsid w:val="00FA6A8D"/>
    <w:rsid w:val="00FB07D6"/>
    <w:rsid w:val="00FB0EFA"/>
    <w:rsid w:val="00FC1895"/>
    <w:rsid w:val="00FC2560"/>
    <w:rsid w:val="00FC2F5B"/>
    <w:rsid w:val="00FD05C7"/>
    <w:rsid w:val="00FD2BAD"/>
    <w:rsid w:val="00FD3406"/>
    <w:rsid w:val="00FD50CD"/>
    <w:rsid w:val="00FD6961"/>
    <w:rsid w:val="00FD6A3E"/>
    <w:rsid w:val="00FD7D60"/>
    <w:rsid w:val="00FE118E"/>
    <w:rsid w:val="00FE19C2"/>
    <w:rsid w:val="00FE6195"/>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customStyle="1" w:styleId="NOZchn">
    <w:name w:val="NO Zchn"/>
    <w:rsid w:val="00FF4D4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391FB-BF3C-4F61-8BAD-02B44341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3745</Words>
  <Characters>21348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25043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- 0218</cp:lastModifiedBy>
  <cp:revision>33</cp:revision>
  <dcterms:created xsi:type="dcterms:W3CDTF">2025-02-19T12:18:00Z</dcterms:created>
  <dcterms:modified xsi:type="dcterms:W3CDTF">2025-02-21T09:33:00Z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2025-02-05T06:55:06Z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b0443525-b68a-4857-b9be-47b90335b96b</vt:lpwstr>
  </property>
  <property fmtid="{D5CDD505-2E9C-101B-9397-08002B2CF9AE}" pid="13" name="MSIP_Label_278005ce-31f4-4f90-bc26-ec23758efcb0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1739691881</vt:lpwstr>
  </property>
</Properties>
</file>